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bookmarkStart w:id="10" w:name="_GoBack"/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S6-233230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S6-232877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Architectural requirements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 xml:space="preserve">new text for the </w:t>
      </w:r>
      <w:r>
        <w:rPr>
          <w:highlight w:val="none"/>
          <w:rPrChange w:id="0" w:author="ly20231010" w:date="2023-10-11T16:46:58Z">
            <w:rPr/>
          </w:rPrChange>
        </w:rPr>
        <w:t>Architectural requirements</w:t>
      </w:r>
      <w:r>
        <w:rPr>
          <w:rFonts w:hint="eastAsia" w:eastAsia="宋体"/>
          <w:highlight w:val="none"/>
          <w:lang w:val="en-US" w:eastAsia="zh-CN"/>
          <w:rPrChange w:id="1" w:author="ly20231010" w:date="2023-10-11T16:46:58Z">
            <w:rPr>
              <w:rFonts w:hint="eastAsia" w:eastAsia="宋体"/>
              <w:lang w:val="en-US" w:eastAsia="zh-CN"/>
            </w:rPr>
          </w:rPrChange>
        </w:rPr>
        <w:t xml:space="preserve"> of eMMTel Enabler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2"/>
        <w:rPr>
          <w:highlight w:val="none"/>
        </w:rPr>
      </w:pPr>
      <w:bookmarkStart w:id="0" w:name="_Toc7924"/>
      <w:bookmarkStart w:id="1" w:name="_Toc29201"/>
      <w:bookmarkStart w:id="2" w:name="_Toc510562460"/>
      <w:bookmarkStart w:id="3" w:name="_Toc3979"/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ab/>
      </w:r>
      <w:r>
        <w:rPr>
          <w:highlight w:val="none"/>
        </w:rPr>
        <w:t>Architectural requirements</w:t>
      </w:r>
      <w:bookmarkEnd w:id="0"/>
      <w:bookmarkEnd w:id="1"/>
      <w:bookmarkEnd w:id="2"/>
      <w:bookmarkEnd w:id="3"/>
    </w:p>
    <w:p>
      <w:pPr>
        <w:pStyle w:val="74"/>
        <w:rPr>
          <w:rFonts w:eastAsia="宋体"/>
          <w:highlight w:val="none"/>
          <w:lang w:val="en-US" w:eastAsia="zh-CN"/>
        </w:rPr>
      </w:pPr>
      <w:r>
        <w:rPr>
          <w:highlight w:val="none"/>
        </w:rPr>
        <w:t>Editor’s Note:</w:t>
      </w:r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  <w:lang w:eastAsia="ko-KR"/>
        </w:rPr>
        <w:t xml:space="preserve">This clause provides </w:t>
      </w:r>
      <w:r>
        <w:rPr>
          <w:rFonts w:hint="eastAsia" w:eastAsia="宋体"/>
          <w:highlight w:val="none"/>
          <w:lang w:val="en-US" w:eastAsia="zh-CN"/>
        </w:rPr>
        <w:t>the all a</w:t>
      </w:r>
      <w:r>
        <w:rPr>
          <w:highlight w:val="none"/>
        </w:rPr>
        <w:t>rchitectural requirements</w:t>
      </w:r>
      <w:r>
        <w:rPr>
          <w:rFonts w:hint="eastAsia" w:eastAsia="宋体"/>
          <w:highlight w:val="none"/>
          <w:lang w:val="en-US" w:eastAsia="zh-CN"/>
        </w:rPr>
        <w:t xml:space="preserve"> i</w:t>
      </w:r>
      <w:r>
        <w:rPr>
          <w:rFonts w:hint="eastAsia"/>
          <w:highlight w:val="none"/>
          <w:lang w:eastAsia="ko-KR"/>
        </w:rPr>
        <w:t>dentified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3"/>
        <w:rPr>
          <w:ins w:id="2" w:author="ly" w:date="2023-10-03T00:39:50Z"/>
          <w:rFonts w:eastAsia="宋体"/>
          <w:highlight w:val="none"/>
          <w:lang w:val="en-US" w:eastAsia="zh-CN"/>
        </w:rPr>
      </w:pPr>
      <w:ins w:id="3" w:author="ly" w:date="2023-10-03T00:48:13Z">
        <w:bookmarkStart w:id="4" w:name="_Toc217730588"/>
        <w:bookmarkStart w:id="5" w:name="_Toc139277110"/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4" w:author="ly" w:date="2023-10-03T00:39:50Z">
        <w:r>
          <w:rPr>
            <w:rFonts w:eastAsia="宋体"/>
            <w:highlight w:val="none"/>
            <w:lang w:val="en-US"/>
          </w:rPr>
          <w:t>.1</w:t>
        </w:r>
        <w:bookmarkEnd w:id="4"/>
      </w:ins>
      <w:ins w:id="5" w:author="ly" w:date="2023-10-03T00:39:50Z">
        <w:r>
          <w:rPr>
            <w:rFonts w:eastAsia="宋体"/>
            <w:highlight w:val="none"/>
            <w:lang w:val="en-US" w:eastAsia="zh-CN"/>
          </w:rPr>
          <w:tab/>
        </w:r>
      </w:ins>
      <w:ins w:id="6" w:author="ly" w:date="2023-10-03T00:39:50Z">
        <w:r>
          <w:rPr>
            <w:rFonts w:eastAsia="宋体"/>
            <w:highlight w:val="none"/>
            <w:lang w:val="en-US"/>
          </w:rPr>
          <w:t>General</w:t>
        </w:r>
        <w:bookmarkEnd w:id="5"/>
      </w:ins>
    </w:p>
    <w:p>
      <w:pPr>
        <w:pStyle w:val="4"/>
        <w:rPr>
          <w:ins w:id="7" w:author="ly" w:date="2023-10-03T00:39:50Z"/>
          <w:rFonts w:eastAsia="宋体"/>
          <w:highlight w:val="none"/>
        </w:rPr>
      </w:pPr>
      <w:ins w:id="8" w:author="ly" w:date="2023-10-03T00:48:14Z">
        <w:bookmarkStart w:id="6" w:name="_Toc139277111"/>
        <w:bookmarkStart w:id="7" w:name="_Toc9931845"/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9" w:author="ly" w:date="2023-10-03T00:39:50Z">
        <w:r>
          <w:rPr>
            <w:rFonts w:eastAsia="宋体"/>
            <w:highlight w:val="none"/>
          </w:rPr>
          <w:t>.1.1</w:t>
        </w:r>
      </w:ins>
      <w:ins w:id="10" w:author="ly" w:date="2023-10-03T00:39:50Z">
        <w:r>
          <w:rPr>
            <w:rFonts w:eastAsia="宋体"/>
            <w:highlight w:val="none"/>
          </w:rPr>
          <w:tab/>
        </w:r>
      </w:ins>
      <w:ins w:id="11" w:author="ly" w:date="2023-10-03T00:39:50Z">
        <w:r>
          <w:rPr>
            <w:rFonts w:eastAsia="宋体"/>
            <w:highlight w:val="none"/>
          </w:rPr>
          <w:t>Description</w:t>
        </w:r>
        <w:bookmarkEnd w:id="6"/>
        <w:bookmarkEnd w:id="7"/>
      </w:ins>
    </w:p>
    <w:p>
      <w:pPr>
        <w:rPr>
          <w:ins w:id="12" w:author="ly" w:date="2023-10-03T00:39:50Z"/>
          <w:rFonts w:eastAsia="宋体"/>
          <w:highlight w:val="none"/>
          <w:lang w:val="en-US" w:eastAsia="zh-CN"/>
        </w:rPr>
      </w:pPr>
      <w:ins w:id="13" w:author="ly" w:date="2023-10-03T00:39:50Z">
        <w:r>
          <w:rPr>
            <w:highlight w:val="none"/>
            <w:lang w:val="en-US"/>
          </w:rPr>
          <w:t xml:space="preserve">This subclause specifies the general </w:t>
        </w:r>
      </w:ins>
      <w:ins w:id="14" w:author="ly" w:date="2023-10-03T00:39:50Z">
        <w:r>
          <w:rPr>
            <w:highlight w:val="none"/>
            <w:lang w:val="en-US" w:eastAsia="zh-CN"/>
          </w:rPr>
          <w:t xml:space="preserve">architecture </w:t>
        </w:r>
      </w:ins>
      <w:ins w:id="15" w:author="ly" w:date="2023-10-03T00:39:50Z">
        <w:r>
          <w:rPr>
            <w:highlight w:val="none"/>
            <w:lang w:val="en-US"/>
          </w:rPr>
          <w:t xml:space="preserve">requirements for </w:t>
        </w:r>
      </w:ins>
      <w:ins w:id="16" w:author="ly" w:date="2023-10-03T00:39:55Z">
        <w:r>
          <w:rPr>
            <w:rFonts w:hint="eastAsia"/>
            <w:highlight w:val="none"/>
            <w:lang w:val="en-US" w:eastAsia="zh-CN"/>
          </w:rPr>
          <w:t>e</w:t>
        </w:r>
      </w:ins>
      <w:ins w:id="17" w:author="ly" w:date="2023-10-03T00:39:56Z">
        <w:r>
          <w:rPr>
            <w:rFonts w:hint="eastAsia"/>
            <w:highlight w:val="none"/>
            <w:lang w:val="en-US" w:eastAsia="zh-CN"/>
          </w:rPr>
          <w:t>MM</w:t>
        </w:r>
      </w:ins>
      <w:ins w:id="18" w:author="ly" w:date="2023-10-03T00:39:57Z">
        <w:r>
          <w:rPr>
            <w:rFonts w:hint="eastAsia"/>
            <w:highlight w:val="none"/>
            <w:lang w:val="en-US" w:eastAsia="zh-CN"/>
          </w:rPr>
          <w:t>T</w:t>
        </w:r>
      </w:ins>
      <w:ins w:id="19" w:author="ly" w:date="2023-10-03T00:39:58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20" w:author="ly" w:date="2023-10-03T00:40:03Z">
        <w:r>
          <w:rPr>
            <w:rFonts w:hint="eastAsia"/>
            <w:highlight w:val="none"/>
            <w:lang w:val="en-US" w:eastAsia="zh-CN"/>
          </w:rPr>
          <w:t>e</w:t>
        </w:r>
      </w:ins>
      <w:ins w:id="21" w:author="ly" w:date="2023-10-03T00:39:59Z">
        <w:r>
          <w:rPr>
            <w:rFonts w:hint="eastAsia"/>
            <w:highlight w:val="none"/>
            <w:lang w:val="en-US" w:eastAsia="zh-CN"/>
          </w:rPr>
          <w:t>nable</w:t>
        </w:r>
      </w:ins>
      <w:ins w:id="22" w:author="ly" w:date="2023-10-03T00:40:00Z">
        <w:r>
          <w:rPr>
            <w:rFonts w:hint="eastAsia"/>
            <w:highlight w:val="none"/>
            <w:lang w:val="en-US" w:eastAsia="zh-CN"/>
          </w:rPr>
          <w:t>r</w:t>
        </w:r>
      </w:ins>
      <w:ins w:id="23" w:author="ly" w:date="2023-10-03T00:39:50Z">
        <w:r>
          <w:rPr>
            <w:highlight w:val="none"/>
            <w:lang w:val="en-US"/>
          </w:rPr>
          <w:t>.</w:t>
        </w:r>
      </w:ins>
    </w:p>
    <w:p>
      <w:pPr>
        <w:pStyle w:val="4"/>
        <w:rPr>
          <w:ins w:id="24" w:author="ly" w:date="2023-10-03T00:39:50Z"/>
          <w:rFonts w:eastAsia="宋体"/>
          <w:highlight w:val="none"/>
        </w:rPr>
      </w:pPr>
      <w:ins w:id="25" w:author="ly" w:date="2023-10-03T00:48:16Z">
        <w:bookmarkStart w:id="8" w:name="_Toc9931846"/>
        <w:bookmarkStart w:id="9" w:name="_Toc139277112"/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6" w:author="ly" w:date="2023-10-03T00:39:50Z">
        <w:r>
          <w:rPr>
            <w:rFonts w:eastAsia="宋体"/>
            <w:highlight w:val="none"/>
          </w:rPr>
          <w:t>.1.2</w:t>
        </w:r>
      </w:ins>
      <w:ins w:id="27" w:author="ly" w:date="2023-10-03T00:39:50Z">
        <w:r>
          <w:rPr>
            <w:rFonts w:eastAsia="宋体"/>
            <w:highlight w:val="none"/>
          </w:rPr>
          <w:tab/>
        </w:r>
      </w:ins>
      <w:ins w:id="28" w:author="ly" w:date="2023-10-03T00:39:50Z">
        <w:r>
          <w:rPr>
            <w:rFonts w:eastAsia="宋体"/>
            <w:highlight w:val="none"/>
          </w:rPr>
          <w:t>Requirements</w:t>
        </w:r>
        <w:bookmarkEnd w:id="8"/>
        <w:bookmarkEnd w:id="9"/>
      </w:ins>
    </w:p>
    <w:p>
      <w:pPr>
        <w:rPr>
          <w:ins w:id="29" w:author="ly20231010" w:date="2023-10-11T09:09:25Z"/>
          <w:rFonts w:hint="eastAsia"/>
          <w:highlight w:val="none"/>
          <w:lang w:val="en-US" w:eastAsia="zh-CN"/>
        </w:rPr>
      </w:pPr>
      <w:ins w:id="30" w:author="ly" w:date="2023-10-03T00:39:50Z">
        <w:r>
          <w:rPr>
            <w:highlight w:val="none"/>
            <w:lang w:val="en-US"/>
          </w:rPr>
          <w:t>[AR-</w:t>
        </w:r>
      </w:ins>
      <w:ins w:id="31" w:author="ly" w:date="2023-10-03T00:48:17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32" w:author="ly" w:date="2023-10-03T00:39:50Z">
        <w:r>
          <w:rPr>
            <w:highlight w:val="none"/>
            <w:lang w:val="en-US"/>
          </w:rPr>
          <w:t>.1</w:t>
        </w:r>
      </w:ins>
      <w:ins w:id="33" w:author="ly" w:date="2023-10-03T00:39:50Z">
        <w:r>
          <w:rPr>
            <w:highlight w:val="none"/>
            <w:lang w:val="en-US" w:eastAsia="zh-CN"/>
          </w:rPr>
          <w:t>.2</w:t>
        </w:r>
      </w:ins>
      <w:ins w:id="34" w:author="ly" w:date="2023-10-03T00:39:50Z">
        <w:r>
          <w:rPr>
            <w:highlight w:val="none"/>
            <w:lang w:val="en-US"/>
          </w:rPr>
          <w:t xml:space="preserve">-a] </w:t>
        </w:r>
      </w:ins>
      <w:ins w:id="35" w:author="ly" w:date="2023-10-03T00:39:50Z">
        <w:r>
          <w:rPr>
            <w:highlight w:val="none"/>
            <w:lang w:eastAsia="zh-CN"/>
          </w:rPr>
          <w:t xml:space="preserve">The </w:t>
        </w:r>
      </w:ins>
      <w:ins w:id="36" w:author="ly" w:date="2023-10-03T00:40:39Z">
        <w:r>
          <w:rPr>
            <w:rFonts w:hint="eastAsia"/>
            <w:highlight w:val="none"/>
            <w:lang w:val="en-US" w:eastAsia="zh-CN"/>
          </w:rPr>
          <w:t>eMMTel enabler</w:t>
        </w:r>
      </w:ins>
      <w:ins w:id="37" w:author="ly" w:date="2023-10-03T00:39:50Z">
        <w:r>
          <w:rPr>
            <w:highlight w:val="none"/>
            <w:lang w:eastAsia="zh-CN"/>
          </w:rPr>
          <w:t xml:space="preserve"> shall support </w:t>
        </w:r>
      </w:ins>
      <w:ins w:id="38" w:author="ly20231010" w:date="2023-10-11T09:06:21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39" w:author="ly20231010" w:date="2023-10-11T09:06:23Z">
        <w:r>
          <w:rPr>
            <w:rFonts w:hint="eastAsia"/>
            <w:highlight w:val="none"/>
            <w:lang w:val="en-US" w:eastAsia="zh-CN"/>
          </w:rPr>
          <w:t>interact</w:t>
        </w:r>
      </w:ins>
      <w:ins w:id="40" w:author="ly20231010" w:date="2023-10-11T09:06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1" w:author="ly20231010" w:date="2023-10-11T09:06:25Z">
        <w:r>
          <w:rPr>
            <w:rFonts w:hint="eastAsia"/>
            <w:highlight w:val="none"/>
            <w:lang w:val="en-US" w:eastAsia="zh-CN"/>
          </w:rPr>
          <w:t xml:space="preserve">with </w:t>
        </w:r>
      </w:ins>
      <w:ins w:id="42" w:author="ly20231010" w:date="2023-10-11T09:06:35Z">
        <w:r>
          <w:rPr>
            <w:rFonts w:eastAsia="等线"/>
            <w:highlight w:val="none"/>
            <w:lang w:eastAsia="ko-KR"/>
          </w:rPr>
          <w:t>underlying 3GPP core network</w:t>
        </w:r>
      </w:ins>
      <w:ins w:id="43" w:author="ly20231010" w:date="2023-10-11T09:06:36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44" w:author="ly20231010" w:date="2023-10-11T09:06:37Z">
        <w:r>
          <w:rPr>
            <w:rFonts w:hint="eastAsia" w:eastAsia="等线"/>
            <w:highlight w:val="none"/>
            <w:lang w:val="en-US" w:eastAsia="zh-CN"/>
          </w:rPr>
          <w:t xml:space="preserve">and </w:t>
        </w:r>
      </w:ins>
      <w:ins w:id="45" w:author="ly20231010" w:date="2023-10-11T09:06:38Z">
        <w:r>
          <w:rPr>
            <w:rFonts w:hint="eastAsia" w:eastAsia="等线"/>
            <w:highlight w:val="none"/>
            <w:lang w:val="en-US" w:eastAsia="zh-CN"/>
          </w:rPr>
          <w:t>IMS</w:t>
        </w:r>
      </w:ins>
      <w:ins w:id="46" w:author="ly20231010" w:date="2023-10-11T09:06:39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47" w:author="ly20231010" w:date="2023-10-11T09:07:26Z">
        <w:r>
          <w:rPr>
            <w:rFonts w:hint="eastAsia" w:eastAsia="等线"/>
            <w:highlight w:val="none"/>
            <w:lang w:val="en-US" w:eastAsia="zh-CN"/>
          </w:rPr>
          <w:t>via</w:t>
        </w:r>
      </w:ins>
      <w:ins w:id="48" w:author="ly20231010" w:date="2023-10-11T09:07:27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49" w:author="ly20231010" w:date="2023-10-11T09:07:46Z">
        <w:r>
          <w:rPr>
            <w:rFonts w:hint="eastAsia" w:eastAsia="等线"/>
            <w:highlight w:val="none"/>
            <w:lang w:val="en-US" w:eastAsia="zh-CN"/>
          </w:rPr>
          <w:t>DC</w:t>
        </w:r>
      </w:ins>
      <w:ins w:id="50" w:author="ly20231010" w:date="2023-10-11T09:08:01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51" w:author="ly20231010" w:date="2023-10-11T09:07:50Z">
        <w:r>
          <w:rPr>
            <w:rFonts w:hint="eastAsia" w:eastAsia="等线"/>
            <w:highlight w:val="none"/>
            <w:lang w:val="en-US" w:eastAsia="zh-CN"/>
          </w:rPr>
          <w:t>,</w:t>
        </w:r>
      </w:ins>
      <w:ins w:id="52" w:author="ly20231010" w:date="2023-10-11T09:07:51Z">
        <w:r>
          <w:rPr>
            <w:rFonts w:hint="eastAsia" w:eastAsia="等线"/>
            <w:highlight w:val="none"/>
            <w:lang w:val="en-US" w:eastAsia="zh-CN"/>
          </w:rPr>
          <w:t xml:space="preserve"> DC</w:t>
        </w:r>
      </w:ins>
      <w:ins w:id="53" w:author="ly20231010" w:date="2023-10-11T09:08:03Z">
        <w:r>
          <w:rPr>
            <w:rFonts w:hint="eastAsia" w:eastAsia="等线"/>
            <w:highlight w:val="none"/>
            <w:lang w:val="en-US" w:eastAsia="zh-CN"/>
          </w:rPr>
          <w:t>4</w:t>
        </w:r>
      </w:ins>
      <w:ins w:id="54" w:author="ly20231010" w:date="2023-10-11T09:07:52Z">
        <w:r>
          <w:rPr>
            <w:rFonts w:hint="eastAsia" w:eastAsia="等线"/>
            <w:highlight w:val="none"/>
            <w:lang w:val="en-US" w:eastAsia="zh-CN"/>
          </w:rPr>
          <w:t>, M</w:t>
        </w:r>
      </w:ins>
      <w:ins w:id="55" w:author="ly20231010" w:date="2023-10-11T09:07:54Z">
        <w:r>
          <w:rPr>
            <w:rFonts w:hint="eastAsia" w:eastAsia="等线"/>
            <w:highlight w:val="none"/>
            <w:lang w:val="en-US" w:eastAsia="zh-CN"/>
          </w:rPr>
          <w:t>DC</w:t>
        </w:r>
      </w:ins>
      <w:ins w:id="56" w:author="ly20231010" w:date="2023-10-11T09:08:08Z">
        <w:r>
          <w:rPr>
            <w:rFonts w:hint="eastAsia" w:eastAsia="等线"/>
            <w:highlight w:val="none"/>
            <w:lang w:val="en-US" w:eastAsia="zh-CN"/>
          </w:rPr>
          <w:t>2</w:t>
        </w:r>
      </w:ins>
      <w:ins w:id="57" w:author="ly20231010" w:date="2023-10-11T09:08:14Z">
        <w:r>
          <w:rPr>
            <w:rFonts w:hint="eastAsia" w:eastAsia="等线"/>
            <w:highlight w:val="none"/>
            <w:lang w:val="en-US" w:eastAsia="zh-CN"/>
          </w:rPr>
          <w:t xml:space="preserve">, </w:t>
        </w:r>
      </w:ins>
      <w:ins w:id="58" w:author="ly20231010" w:date="2023-10-11T09:08:09Z">
        <w:r>
          <w:rPr>
            <w:rFonts w:hint="eastAsia" w:eastAsia="等线"/>
            <w:highlight w:val="none"/>
            <w:lang w:val="en-US" w:eastAsia="zh-CN"/>
          </w:rPr>
          <w:t>M</w:t>
        </w:r>
      </w:ins>
      <w:ins w:id="59" w:author="ly20231010" w:date="2023-10-11T09:08:10Z">
        <w:r>
          <w:rPr>
            <w:rFonts w:hint="eastAsia" w:eastAsia="等线"/>
            <w:highlight w:val="none"/>
            <w:lang w:val="en-US" w:eastAsia="zh-CN"/>
          </w:rPr>
          <w:t>DC</w:t>
        </w:r>
      </w:ins>
      <w:ins w:id="60" w:author="ly20231010" w:date="2023-10-11T09:08:11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61" w:author="ly20231010" w:date="2023-10-11T09:08:16Z">
        <w:r>
          <w:rPr>
            <w:rFonts w:hint="eastAsia" w:eastAsia="等线"/>
            <w:highlight w:val="none"/>
            <w:lang w:val="en-US" w:eastAsia="zh-CN"/>
          </w:rPr>
          <w:t>,</w:t>
        </w:r>
      </w:ins>
      <w:ins w:id="62" w:author="ly20231010" w:date="2023-10-11T09:08:17Z">
        <w:r>
          <w:rPr>
            <w:rFonts w:hint="eastAsia" w:eastAsia="等线"/>
            <w:highlight w:val="none"/>
            <w:lang w:val="en-US" w:eastAsia="zh-CN"/>
          </w:rPr>
          <w:t xml:space="preserve"> e</w:t>
        </w:r>
      </w:ins>
      <w:ins w:id="63" w:author="ly20231010" w:date="2023-10-11T09:08:18Z">
        <w:r>
          <w:rPr>
            <w:rFonts w:hint="eastAsia" w:eastAsia="等线"/>
            <w:highlight w:val="none"/>
            <w:lang w:val="en-US" w:eastAsia="zh-CN"/>
          </w:rPr>
          <w:t>tc</w:t>
        </w:r>
      </w:ins>
      <w:ins w:id="64" w:author="ly20231010" w:date="2023-10-11T09:08:19Z">
        <w:r>
          <w:rPr>
            <w:rFonts w:hint="eastAsia" w:eastAsia="等线"/>
            <w:highlight w:val="none"/>
            <w:lang w:val="en-US" w:eastAsia="zh-CN"/>
          </w:rPr>
          <w:t>,</w:t>
        </w:r>
      </w:ins>
      <w:ins w:id="65" w:author="ly20231010" w:date="2023-10-11T09:08:30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66" w:author="ly20231010" w:date="2023-10-11T09:08:33Z">
        <w:r>
          <w:rPr>
            <w:rFonts w:hint="eastAsia" w:eastAsia="等线"/>
            <w:highlight w:val="none"/>
            <w:lang w:val="en-US" w:eastAsia="zh-CN"/>
          </w:rPr>
          <w:t xml:space="preserve">reference </w:t>
        </w:r>
      </w:ins>
      <w:ins w:id="67" w:author="ly20231010" w:date="2023-10-11T09:08:36Z">
        <w:r>
          <w:rPr>
            <w:rFonts w:hint="eastAsia" w:eastAsia="等线"/>
            <w:highlight w:val="none"/>
            <w:lang w:val="en-US" w:eastAsia="zh-CN"/>
          </w:rPr>
          <w:t>points</w:t>
        </w:r>
      </w:ins>
      <w:ins w:id="68" w:author="ly20231010" w:date="2023-10-11T09:08:37Z">
        <w:r>
          <w:rPr>
            <w:rFonts w:hint="eastAsia" w:eastAsia="等线"/>
            <w:highlight w:val="none"/>
            <w:lang w:val="en-US" w:eastAsia="zh-CN"/>
          </w:rPr>
          <w:t>,</w:t>
        </w:r>
      </w:ins>
      <w:ins w:id="69" w:author="ly20231010" w:date="2023-10-11T09:07:54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70" w:author="ly20231010" w:date="2023-10-11T09:06:39Z">
        <w:r>
          <w:rPr>
            <w:rFonts w:hint="eastAsia" w:eastAsia="等线"/>
            <w:highlight w:val="none"/>
            <w:lang w:val="en-US" w:eastAsia="zh-CN"/>
          </w:rPr>
          <w:t>t</w:t>
        </w:r>
      </w:ins>
      <w:ins w:id="71" w:author="ly20231010" w:date="2023-10-11T09:06:40Z">
        <w:r>
          <w:rPr>
            <w:rFonts w:hint="eastAsia" w:eastAsia="等线"/>
            <w:highlight w:val="none"/>
            <w:lang w:val="en-US" w:eastAsia="zh-CN"/>
          </w:rPr>
          <w:t xml:space="preserve">o </w:t>
        </w:r>
      </w:ins>
      <w:ins w:id="72" w:author="ly" w:date="2023-10-03T00:41:07Z">
        <w:r>
          <w:rPr>
            <w:rFonts w:eastAsia="等线"/>
            <w:highlight w:val="none"/>
            <w:lang w:eastAsia="ko-KR"/>
          </w:rPr>
          <w:t>expo</w:t>
        </w:r>
      </w:ins>
      <w:ins w:id="73" w:author="ly20231010" w:date="2023-10-11T09:06:51Z">
        <w:r>
          <w:rPr>
            <w:rFonts w:hint="eastAsia" w:eastAsia="等线"/>
            <w:highlight w:val="none"/>
            <w:lang w:val="en-US" w:eastAsia="zh-CN"/>
          </w:rPr>
          <w:t>se</w:t>
        </w:r>
      </w:ins>
      <w:ins w:id="74" w:author="ly" w:date="2023-10-03T00:41:07Z">
        <w:r>
          <w:rPr>
            <w:rFonts w:eastAsia="等线"/>
            <w:highlight w:val="none"/>
            <w:lang w:eastAsia="ko-KR"/>
          </w:rPr>
          <w:t xml:space="preserve"> </w:t>
        </w:r>
      </w:ins>
      <w:ins w:id="75" w:author="ly20231010" w:date="2023-10-11T09:07:07Z">
        <w:r>
          <w:rPr>
            <w:rFonts w:hint="eastAsia" w:eastAsia="等线"/>
            <w:highlight w:val="none"/>
            <w:lang w:val="en-US" w:eastAsia="zh-CN"/>
          </w:rPr>
          <w:t>the</w:t>
        </w:r>
      </w:ins>
      <w:ins w:id="76" w:author="ly" w:date="2023-10-03T00:41:38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77" w:author="ly" w:date="2023-10-03T00:41:07Z">
        <w:r>
          <w:rPr>
            <w:rFonts w:eastAsia="等线"/>
            <w:highlight w:val="none"/>
            <w:lang w:eastAsia="ko-KR"/>
          </w:rPr>
          <w:t xml:space="preserve">relevant </w:t>
        </w:r>
      </w:ins>
      <w:ins w:id="78" w:author="ly" w:date="2023-10-03T00:41:07Z">
        <w:r>
          <w:rPr>
            <w:rFonts w:hint="eastAsia"/>
            <w:highlight w:val="none"/>
            <w:lang w:eastAsia="zh-CN"/>
          </w:rPr>
          <w:t>capabilities</w:t>
        </w:r>
      </w:ins>
      <w:ins w:id="79" w:author="ly" w:date="2023-10-03T00:41:07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80" w:author="ly" w:date="2023-10-03T00:41:07Z">
        <w:r>
          <w:rPr>
            <w:highlight w:val="none"/>
            <w:lang w:val="en-US" w:eastAsia="zh-CN"/>
          </w:rPr>
          <w:t>application providers/Vertical service provider</w:t>
        </w:r>
      </w:ins>
      <w:ins w:id="81" w:author="ly" w:date="2023-10-03T00:42:58Z">
        <w:r>
          <w:rPr>
            <w:rFonts w:hint="eastAsia"/>
            <w:highlight w:val="none"/>
            <w:lang w:val="en-US" w:eastAsia="zh-CN"/>
          </w:rPr>
          <w:t>s</w:t>
        </w:r>
      </w:ins>
      <w:ins w:id="82" w:author="ly" w:date="2023-10-03T00:39:50Z">
        <w:r>
          <w:rPr>
            <w:highlight w:val="none"/>
            <w:lang w:eastAsia="zh-CN"/>
          </w:rPr>
          <w:t>.</w:t>
        </w:r>
      </w:ins>
      <w:r>
        <w:rPr>
          <w:rFonts w:hint="eastAsia"/>
          <w:highlight w:val="none"/>
          <w:lang w:val="en-US" w:eastAsia="zh-CN"/>
        </w:rPr>
        <w:t xml:space="preserve"> </w:t>
      </w:r>
    </w:p>
    <w:p>
      <w:pPr>
        <w:rPr>
          <w:ins w:id="83" w:author="ly" w:date="2023-10-03T00:39:50Z"/>
          <w:highlight w:val="none"/>
          <w:lang w:eastAsia="zh-CN"/>
        </w:rPr>
      </w:pPr>
      <w:ins w:id="84" w:author="ly" w:date="2023-10-03T00:39:50Z">
        <w:r>
          <w:rPr>
            <w:highlight w:val="none"/>
            <w:lang w:val="en-US"/>
          </w:rPr>
          <w:t>[AR-</w:t>
        </w:r>
      </w:ins>
      <w:ins w:id="85" w:author="ly" w:date="2023-10-03T00:48:18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86" w:author="ly" w:date="2023-10-03T00:39:50Z">
        <w:r>
          <w:rPr>
            <w:highlight w:val="none"/>
            <w:lang w:val="en-US"/>
          </w:rPr>
          <w:t>.1</w:t>
        </w:r>
      </w:ins>
      <w:ins w:id="87" w:author="ly" w:date="2023-10-03T00:39:50Z">
        <w:r>
          <w:rPr>
            <w:highlight w:val="none"/>
            <w:lang w:val="en-US" w:eastAsia="zh-CN"/>
          </w:rPr>
          <w:t>.2</w:t>
        </w:r>
      </w:ins>
      <w:ins w:id="88" w:author="ly" w:date="2023-10-03T00:39:50Z">
        <w:r>
          <w:rPr>
            <w:highlight w:val="none"/>
            <w:lang w:val="en-US"/>
          </w:rPr>
          <w:t>-b]</w:t>
        </w:r>
      </w:ins>
      <w:ins w:id="89" w:author="ly" w:date="2023-10-03T00:39:50Z">
        <w:r>
          <w:rPr>
            <w:highlight w:val="none"/>
            <w:lang w:val="en-US" w:eastAsia="zh-CN"/>
          </w:rPr>
          <w:t xml:space="preserve"> The </w:t>
        </w:r>
      </w:ins>
      <w:ins w:id="90" w:author="ly" w:date="2023-10-03T00:44:26Z">
        <w:r>
          <w:rPr>
            <w:rFonts w:hint="eastAsia"/>
            <w:highlight w:val="none"/>
            <w:lang w:val="en-US" w:eastAsia="zh-CN"/>
          </w:rPr>
          <w:t>eMMTel enabler</w:t>
        </w:r>
      </w:ins>
      <w:ins w:id="91" w:author="ly" w:date="2023-10-03T00:39:50Z">
        <w:r>
          <w:rPr>
            <w:highlight w:val="none"/>
            <w:lang w:val="en-US" w:eastAsia="zh-CN"/>
          </w:rPr>
          <w:t xml:space="preserve"> shall</w:t>
        </w:r>
      </w:ins>
      <w:ins w:id="92" w:author="ly" w:date="2023-10-03T00:39:50Z">
        <w:r>
          <w:rPr>
            <w:highlight w:val="none"/>
            <w:lang w:eastAsia="zh-CN"/>
          </w:rPr>
          <w:t xml:space="preserve"> support </w:t>
        </w:r>
      </w:ins>
      <w:ins w:id="93" w:author="ly" w:date="2023-10-03T00:44:19Z">
        <w:r>
          <w:rPr>
            <w:highlight w:val="none"/>
            <w:lang w:eastAsia="zh-CN"/>
          </w:rPr>
          <w:t>application layer</w:t>
        </w:r>
      </w:ins>
      <w:ins w:id="94" w:author="ly" w:date="2023-10-03T00:44:19Z">
        <w:r>
          <w:rPr>
            <w:rFonts w:hint="eastAsia"/>
            <w:highlight w:val="none"/>
            <w:lang w:eastAsia="zh-CN"/>
          </w:rPr>
          <w:t xml:space="preserve"> procedures identified by SA2</w:t>
        </w:r>
      </w:ins>
      <w:ins w:id="95" w:author="ly" w:date="2023-10-03T00:45:35Z">
        <w:r>
          <w:rPr>
            <w:rFonts w:hint="eastAsia"/>
            <w:highlight w:val="none"/>
            <w:lang w:val="en-US" w:eastAsia="zh-CN"/>
          </w:rPr>
          <w:t xml:space="preserve"> su</w:t>
        </w:r>
      </w:ins>
      <w:ins w:id="96" w:author="ly" w:date="2023-10-03T00:45:36Z">
        <w:r>
          <w:rPr>
            <w:rFonts w:hint="eastAsia"/>
            <w:highlight w:val="none"/>
            <w:lang w:val="en-US" w:eastAsia="zh-CN"/>
          </w:rPr>
          <w:t>ch as</w:t>
        </w:r>
      </w:ins>
      <w:ins w:id="97" w:author="ly" w:date="2023-10-03T00:44:19Z">
        <w:r>
          <w:rPr>
            <w:highlight w:val="none"/>
            <w:lang w:eastAsia="zh-CN"/>
          </w:rPr>
          <w:t xml:space="preserve"> </w:t>
        </w:r>
      </w:ins>
      <w:ins w:id="98" w:author="ly" w:date="2023-10-03T00:44:19Z">
        <w:r>
          <w:rPr>
            <w:rFonts w:hint="eastAsia"/>
            <w:highlight w:val="none"/>
            <w:lang w:eastAsia="zh-CN"/>
          </w:rPr>
          <w:t>download data channel application to UE</w:t>
        </w:r>
      </w:ins>
      <w:ins w:id="99" w:author="ly" w:date="2023-10-03T00:39:50Z">
        <w:r>
          <w:rPr>
            <w:highlight w:val="none"/>
            <w:lang w:eastAsia="zh-CN"/>
          </w:rPr>
          <w:t>.</w:t>
        </w:r>
      </w:ins>
    </w:p>
    <w:p>
      <w:pPr>
        <w:rPr>
          <w:ins w:id="100" w:author="ly" w:date="2023-10-03T00:51:02Z"/>
          <w:rFonts w:hint="eastAsia"/>
          <w:highlight w:val="none"/>
          <w:lang w:val="en-US" w:eastAsia="zh-CN"/>
        </w:rPr>
      </w:pPr>
      <w:ins w:id="101" w:author="ly" w:date="2023-10-03T00:39:50Z">
        <w:r>
          <w:rPr>
            <w:highlight w:val="none"/>
            <w:lang w:val="en-US"/>
          </w:rPr>
          <w:t>[AR-</w:t>
        </w:r>
      </w:ins>
      <w:ins w:id="102" w:author="ly" w:date="2023-10-03T00:48:20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03" w:author="ly" w:date="2023-10-03T00:39:50Z">
        <w:r>
          <w:rPr>
            <w:highlight w:val="none"/>
            <w:lang w:val="en-US"/>
          </w:rPr>
          <w:t>.1</w:t>
        </w:r>
      </w:ins>
      <w:ins w:id="104" w:author="ly" w:date="2023-10-03T00:39:50Z">
        <w:r>
          <w:rPr>
            <w:highlight w:val="none"/>
            <w:lang w:val="en-US" w:eastAsia="zh-CN"/>
          </w:rPr>
          <w:t>.2</w:t>
        </w:r>
      </w:ins>
      <w:ins w:id="105" w:author="ly" w:date="2023-10-03T00:39:50Z">
        <w:r>
          <w:rPr>
            <w:highlight w:val="none"/>
            <w:lang w:val="en-US"/>
          </w:rPr>
          <w:t>-</w:t>
        </w:r>
      </w:ins>
      <w:ins w:id="106" w:author="ly" w:date="2023-10-03T00:39:50Z">
        <w:r>
          <w:rPr>
            <w:highlight w:val="none"/>
            <w:lang w:val="en-US" w:eastAsia="zh-CN"/>
          </w:rPr>
          <w:t>c</w:t>
        </w:r>
      </w:ins>
      <w:ins w:id="107" w:author="ly" w:date="2023-10-03T00:39:50Z">
        <w:r>
          <w:rPr>
            <w:highlight w:val="none"/>
            <w:lang w:val="en-US"/>
          </w:rPr>
          <w:t>]</w:t>
        </w:r>
      </w:ins>
      <w:ins w:id="108" w:author="ly" w:date="2023-10-03T00:39:50Z">
        <w:r>
          <w:rPr>
            <w:highlight w:val="none"/>
          </w:rPr>
          <w:t xml:space="preserve"> The </w:t>
        </w:r>
      </w:ins>
      <w:ins w:id="109" w:author="ly" w:date="2023-10-03T00:45:49Z">
        <w:r>
          <w:rPr>
            <w:rFonts w:hint="eastAsia"/>
            <w:highlight w:val="none"/>
            <w:lang w:val="en-US" w:eastAsia="zh-CN"/>
          </w:rPr>
          <w:t>eMMTel enabler</w:t>
        </w:r>
      </w:ins>
      <w:ins w:id="110" w:author="ly" w:date="2023-10-03T00:39:50Z">
        <w:r>
          <w:rPr>
            <w:highlight w:val="none"/>
          </w:rPr>
          <w:t xml:space="preserve"> </w:t>
        </w:r>
      </w:ins>
      <w:ins w:id="111" w:author="ly" w:date="2023-10-03T00:49:3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12" w:author="ly" w:date="2023-10-03T00:49:38Z">
        <w:r>
          <w:rPr>
            <w:rFonts w:hint="eastAsia" w:eastAsia="宋体"/>
            <w:highlight w:val="none"/>
            <w:lang w:val="en-US" w:eastAsia="zh-CN"/>
          </w:rPr>
          <w:t xml:space="preserve">hall </w:t>
        </w:r>
      </w:ins>
      <w:ins w:id="113" w:author="ly" w:date="2023-10-03T00:49:39Z">
        <w:r>
          <w:rPr>
            <w:rFonts w:hint="eastAsia" w:eastAsia="宋体"/>
            <w:highlight w:val="none"/>
            <w:lang w:val="en-US" w:eastAsia="zh-CN"/>
          </w:rPr>
          <w:t>sup</w:t>
        </w:r>
      </w:ins>
      <w:ins w:id="114" w:author="ly" w:date="2023-10-03T00:49:40Z">
        <w:r>
          <w:rPr>
            <w:rFonts w:hint="eastAsia" w:eastAsia="宋体"/>
            <w:highlight w:val="none"/>
            <w:lang w:val="en-US" w:eastAsia="zh-CN"/>
          </w:rPr>
          <w:t>port</w:t>
        </w:r>
      </w:ins>
      <w:ins w:id="115" w:author="ly" w:date="2023-10-03T00:4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6" w:author="ly20231010" w:date="2023-10-11T09:05:44Z">
        <w:r>
          <w:rPr>
            <w:rFonts w:hint="eastAsia"/>
            <w:highlight w:val="none"/>
            <w:lang w:val="en-US" w:eastAsia="zh-CN"/>
          </w:rPr>
          <w:t xml:space="preserve"> the the </w:t>
        </w:r>
      </w:ins>
      <w:ins w:id="117" w:author="ly20231010" w:date="2023-10-11T09:05:44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18" w:author="ly20231010" w:date="2023-10-11T09:05:44Z">
        <w:r>
          <w:rPr>
            <w:rFonts w:hint="eastAsia" w:eastAsia="宋体"/>
            <w:highlight w:val="none"/>
            <w:vertAlign w:val="superscript"/>
            <w:lang w:val="en-US" w:eastAsia="zh-CN"/>
          </w:rPr>
          <w:t>rd</w:t>
        </w:r>
      </w:ins>
      <w:ins w:id="119" w:author="ly20231010" w:date="2023-10-11T09:05:44Z">
        <w:r>
          <w:rPr>
            <w:rFonts w:hint="eastAsia" w:eastAsia="宋体"/>
            <w:highlight w:val="none"/>
            <w:lang w:val="en-US" w:eastAsia="zh-CN"/>
          </w:rPr>
          <w:t xml:space="preserve"> party user</w:t>
        </w:r>
      </w:ins>
      <w:ins w:id="120" w:author="ly20231010" w:date="2023-10-11T09:05:44Z">
        <w:r>
          <w:rPr>
            <w:rFonts w:hint="eastAsia"/>
            <w:highlight w:val="none"/>
            <w:lang w:val="en-US" w:eastAsia="zh-CN"/>
          </w:rPr>
          <w:t xml:space="preserve"> without IMS capability to initiate, terminate and update, etc, the </w:t>
        </w:r>
      </w:ins>
      <w:ins w:id="121" w:author="ly20231010" w:date="2023-10-11T09:05:44Z">
        <w:r>
          <w:rPr>
            <w:rFonts w:hint="eastAsia" w:eastAsia="宋体"/>
            <w:highlight w:val="none"/>
            <w:lang w:val="en-US" w:eastAsia="zh-CN"/>
          </w:rPr>
          <w:t>eMMTel call with an end user with IMS capability</w:t>
        </w:r>
      </w:ins>
      <w:ins w:id="122" w:author="ly20231010" w:date="2023-10-11T09:05:4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3"/>
        <w:rPr>
          <w:ins w:id="123" w:author="ly" w:date="2023-10-03T00:56:43Z"/>
          <w:rFonts w:hint="default" w:eastAsia="宋体"/>
          <w:highlight w:val="none"/>
          <w:lang w:val="en-US" w:eastAsia="zh-CN"/>
        </w:rPr>
      </w:pPr>
      <w:ins w:id="124" w:author="ly" w:date="2023-10-03T00:56:43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25" w:author="ly" w:date="2023-10-03T00:56:43Z">
        <w:r>
          <w:rPr>
            <w:rFonts w:eastAsia="宋体"/>
            <w:highlight w:val="none"/>
            <w:lang w:val="en-US"/>
          </w:rPr>
          <w:t>.</w:t>
        </w:r>
      </w:ins>
      <w:ins w:id="126" w:author="ly" w:date="2023-10-03T00:56:4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7" w:author="ly" w:date="2023-10-03T00:56:43Z">
        <w:r>
          <w:rPr>
            <w:rFonts w:eastAsia="宋体"/>
            <w:highlight w:val="none"/>
            <w:lang w:val="en-US" w:eastAsia="zh-CN"/>
          </w:rPr>
          <w:tab/>
        </w:r>
      </w:ins>
      <w:ins w:id="128" w:author="ly" w:date="2023-10-03T00:56:47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129" w:author="ly" w:date="2023-10-03T00:56:48Z">
        <w:r>
          <w:rPr>
            <w:rFonts w:hint="eastAsia" w:eastAsia="宋体"/>
            <w:highlight w:val="none"/>
            <w:lang w:val="en-US" w:eastAsia="zh-CN"/>
          </w:rPr>
          <w:t>rvice</w:t>
        </w:r>
      </w:ins>
      <w:ins w:id="130" w:author="ly" w:date="2023-10-03T00:56:49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31" w:author="ly" w:date="2023-10-03T00:56:50Z">
        <w:r>
          <w:rPr>
            <w:rFonts w:hint="eastAsia" w:eastAsia="宋体"/>
            <w:highlight w:val="none"/>
            <w:lang w:val="en-US" w:eastAsia="zh-CN"/>
          </w:rPr>
          <w:t>sp</w:t>
        </w:r>
      </w:ins>
      <w:ins w:id="132" w:author="ly" w:date="2023-10-03T00:56:51Z">
        <w:r>
          <w:rPr>
            <w:rFonts w:hint="eastAsia" w:eastAsia="宋体"/>
            <w:highlight w:val="none"/>
            <w:lang w:val="en-US" w:eastAsia="zh-CN"/>
          </w:rPr>
          <w:t>ect</w:t>
        </w:r>
      </w:ins>
      <w:ins w:id="133" w:author="ly" w:date="2023-10-03T00:56:53Z">
        <w:r>
          <w:rPr>
            <w:rFonts w:hint="eastAsia" w:eastAsia="宋体"/>
            <w:highlight w:val="none"/>
            <w:lang w:val="en-US" w:eastAsia="zh-CN"/>
          </w:rPr>
          <w:t>s</w:t>
        </w:r>
      </w:ins>
    </w:p>
    <w:p>
      <w:pPr>
        <w:pStyle w:val="74"/>
        <w:rPr>
          <w:ins w:id="134" w:author="ly" w:date="2023-10-03T00:57:01Z"/>
          <w:rFonts w:eastAsia="宋体"/>
          <w:highlight w:val="none"/>
          <w:lang w:val="en-US" w:eastAsia="zh-CN"/>
        </w:rPr>
      </w:pPr>
      <w:ins w:id="135" w:author="ly" w:date="2023-10-03T00:57:01Z">
        <w:r>
          <w:rPr>
            <w:highlight w:val="none"/>
          </w:rPr>
          <w:t>Editor’s Note:</w:t>
        </w:r>
      </w:ins>
      <w:ins w:id="136" w:author="ly" w:date="2023-10-03T00:57:01Z">
        <w:r>
          <w:rPr>
            <w:rFonts w:hint="eastAsia"/>
            <w:highlight w:val="none"/>
            <w:lang w:eastAsia="zh-CN"/>
          </w:rPr>
          <w:t xml:space="preserve"> </w:t>
        </w:r>
      </w:ins>
      <w:ins w:id="137" w:author="ly" w:date="2023-10-03T00:57:01Z">
        <w:r>
          <w:rPr>
            <w:highlight w:val="none"/>
            <w:lang w:eastAsia="ko-KR"/>
          </w:rPr>
          <w:t xml:space="preserve">This clause provides </w:t>
        </w:r>
      </w:ins>
      <w:ins w:id="138" w:author="ly" w:date="2023-10-03T00:57:01Z">
        <w:r>
          <w:rPr>
            <w:rFonts w:hint="eastAsia" w:eastAsia="宋体"/>
            <w:highlight w:val="none"/>
            <w:lang w:val="en-US" w:eastAsia="zh-CN"/>
          </w:rPr>
          <w:t>the a</w:t>
        </w:r>
      </w:ins>
      <w:ins w:id="139" w:author="ly" w:date="2023-10-03T00:57:01Z">
        <w:r>
          <w:rPr>
            <w:highlight w:val="none"/>
          </w:rPr>
          <w:t>rchitectural requirements</w:t>
        </w:r>
      </w:ins>
      <w:ins w:id="140" w:author="ly" w:date="2023-10-03T00:57:01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41" w:author="ly" w:date="2023-10-03T00:57:01Z">
        <w:r>
          <w:rPr>
            <w:rFonts w:hint="eastAsia"/>
            <w:highlight w:val="none"/>
            <w:lang w:eastAsia="ko-KR"/>
          </w:rPr>
          <w:t>dentified</w:t>
        </w:r>
      </w:ins>
      <w:ins w:id="142" w:author="ly" w:date="2023-10-03T00:57:11Z">
        <w:r>
          <w:rPr>
            <w:rFonts w:hint="eastAsia" w:eastAsia="宋体"/>
            <w:highlight w:val="none"/>
            <w:lang w:val="en-US" w:eastAsia="zh-CN"/>
          </w:rPr>
          <w:t xml:space="preserve"> fo</w:t>
        </w:r>
      </w:ins>
      <w:ins w:id="143" w:author="ly" w:date="2023-10-03T00:57:12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44" w:author="ly" w:date="2023-10-03T00:57:14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45" w:author="ly" w:date="2023-10-03T00:57:15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46" w:author="ly" w:date="2023-10-03T00:57:16Z">
        <w:r>
          <w:rPr>
            <w:rFonts w:hint="eastAsia" w:eastAsia="宋体"/>
            <w:highlight w:val="none"/>
            <w:lang w:val="en-US" w:eastAsia="zh-CN"/>
          </w:rPr>
          <w:t>ffe</w:t>
        </w:r>
      </w:ins>
      <w:ins w:id="147" w:author="ly" w:date="2023-10-03T00:57:17Z">
        <w:r>
          <w:rPr>
            <w:rFonts w:hint="eastAsia" w:eastAsia="宋体"/>
            <w:highlight w:val="none"/>
            <w:lang w:val="en-US" w:eastAsia="zh-CN"/>
          </w:rPr>
          <w:t>ren</w:t>
        </w:r>
      </w:ins>
      <w:ins w:id="148" w:author="ly" w:date="2023-10-03T00:57:18Z">
        <w:r>
          <w:rPr>
            <w:rFonts w:hint="eastAsia" w:eastAsia="宋体"/>
            <w:highlight w:val="none"/>
            <w:lang w:val="en-US" w:eastAsia="zh-CN"/>
          </w:rPr>
          <w:t>t se</w:t>
        </w:r>
      </w:ins>
      <w:ins w:id="149" w:author="ly" w:date="2023-10-03T00:57:19Z">
        <w:r>
          <w:rPr>
            <w:rFonts w:hint="eastAsia" w:eastAsia="宋体"/>
            <w:highlight w:val="none"/>
            <w:lang w:val="en-US" w:eastAsia="zh-CN"/>
          </w:rPr>
          <w:t>rvice</w:t>
        </w:r>
      </w:ins>
      <w:ins w:id="150" w:author="ly" w:date="2023-10-03T00:57:20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51" w:author="ly" w:date="2023-10-03T00:57:21Z">
        <w:r>
          <w:rPr>
            <w:rFonts w:hint="eastAsia" w:eastAsia="宋体"/>
            <w:highlight w:val="none"/>
            <w:lang w:val="en-US" w:eastAsia="zh-CN"/>
          </w:rPr>
          <w:t>spect</w:t>
        </w:r>
      </w:ins>
      <w:ins w:id="152" w:author="ly" w:date="2023-10-03T00:57:22Z">
        <w:r>
          <w:rPr>
            <w:rFonts w:hint="eastAsia" w:eastAsia="宋体"/>
            <w:highlight w:val="none"/>
            <w:lang w:val="en-US" w:eastAsia="zh-CN"/>
          </w:rPr>
          <w:t xml:space="preserve">s, </w:t>
        </w:r>
      </w:ins>
      <w:ins w:id="153" w:author="ly" w:date="2023-10-03T00:57:23Z">
        <w:r>
          <w:rPr>
            <w:rFonts w:hint="eastAsia" w:eastAsia="宋体"/>
            <w:highlight w:val="none"/>
            <w:lang w:val="en-US" w:eastAsia="zh-CN"/>
          </w:rPr>
          <w:t xml:space="preserve">e.g. </w:t>
        </w:r>
      </w:ins>
      <w:ins w:id="154" w:author="ly" w:date="2023-10-03T00:57:24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155" w:author="ly" w:date="2023-10-03T00:57:25Z">
        <w:r>
          <w:rPr>
            <w:rFonts w:hint="eastAsia" w:eastAsia="宋体"/>
            <w:highlight w:val="none"/>
            <w:lang w:val="en-US" w:eastAsia="zh-CN"/>
          </w:rPr>
          <w:t>alue</w:t>
        </w:r>
      </w:ins>
      <w:ins w:id="156" w:author="ly" w:date="2023-10-03T00:57:26Z">
        <w:r>
          <w:rPr>
            <w:rFonts w:hint="eastAsia" w:eastAsia="宋体"/>
            <w:highlight w:val="none"/>
            <w:lang w:val="en-US" w:eastAsia="zh-CN"/>
          </w:rPr>
          <w:t xml:space="preserve"> add</w:t>
        </w:r>
      </w:ins>
      <w:ins w:id="157" w:author="ly" w:date="2023-10-03T00:57:27Z">
        <w:r>
          <w:rPr>
            <w:rFonts w:hint="eastAsia" w:eastAsia="宋体"/>
            <w:highlight w:val="none"/>
            <w:lang w:val="en-US" w:eastAsia="zh-CN"/>
          </w:rPr>
          <w:t>ed s</w:t>
        </w:r>
      </w:ins>
      <w:ins w:id="158" w:author="ly" w:date="2023-10-03T00:57:28Z">
        <w:r>
          <w:rPr>
            <w:rFonts w:hint="eastAsia" w:eastAsia="宋体"/>
            <w:highlight w:val="none"/>
            <w:lang w:val="en-US" w:eastAsia="zh-CN"/>
          </w:rPr>
          <w:t>ervi</w:t>
        </w:r>
      </w:ins>
      <w:ins w:id="159" w:author="ly" w:date="2023-10-03T00:57:29Z">
        <w:r>
          <w:rPr>
            <w:rFonts w:hint="eastAsia" w:eastAsia="宋体"/>
            <w:highlight w:val="none"/>
            <w:lang w:val="en-US" w:eastAsia="zh-CN"/>
          </w:rPr>
          <w:t xml:space="preserve">ce </w:t>
        </w:r>
      </w:ins>
      <w:ins w:id="160" w:author="ly" w:date="2023-10-03T00:57:30Z">
        <w:r>
          <w:rPr>
            <w:rFonts w:hint="eastAsia" w:eastAsia="宋体"/>
            <w:highlight w:val="none"/>
            <w:lang w:val="en-US" w:eastAsia="zh-CN"/>
          </w:rPr>
          <w:t>prov</w:t>
        </w:r>
      </w:ins>
      <w:ins w:id="161" w:author="ly" w:date="2023-10-03T00:57:31Z">
        <w:r>
          <w:rPr>
            <w:rFonts w:hint="eastAsia" w:eastAsia="宋体"/>
            <w:highlight w:val="none"/>
            <w:lang w:val="en-US" w:eastAsia="zh-CN"/>
          </w:rPr>
          <w:t>ide</w:t>
        </w:r>
      </w:ins>
      <w:ins w:id="162" w:author="ly" w:date="2023-10-03T00:57:32Z">
        <w:r>
          <w:rPr>
            <w:rFonts w:hint="eastAsia" w:eastAsia="宋体"/>
            <w:highlight w:val="none"/>
            <w:lang w:val="en-US" w:eastAsia="zh-CN"/>
          </w:rPr>
          <w:t>d b</w:t>
        </w:r>
      </w:ins>
      <w:ins w:id="163" w:author="ly" w:date="2023-10-03T00:57:33Z">
        <w:r>
          <w:rPr>
            <w:rFonts w:hint="eastAsia" w:eastAsia="宋体"/>
            <w:highlight w:val="none"/>
            <w:lang w:val="en-US" w:eastAsia="zh-CN"/>
          </w:rPr>
          <w:t>y e</w:t>
        </w:r>
      </w:ins>
      <w:ins w:id="164" w:author="ly" w:date="2023-10-03T00:57:34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65" w:author="ly" w:date="2023-10-03T00:57:35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166" w:author="ly" w:date="2023-10-03T00:57:36Z">
        <w:r>
          <w:rPr>
            <w:rFonts w:hint="eastAsia" w:eastAsia="宋体"/>
            <w:highlight w:val="none"/>
            <w:lang w:val="en-US" w:eastAsia="zh-CN"/>
          </w:rPr>
          <w:t>Ena</w:t>
        </w:r>
      </w:ins>
      <w:ins w:id="167" w:author="ly" w:date="2023-10-03T00:57:37Z">
        <w:r>
          <w:rPr>
            <w:rFonts w:hint="eastAsia" w:eastAsia="宋体"/>
            <w:highlight w:val="none"/>
            <w:lang w:val="en-US" w:eastAsia="zh-CN"/>
          </w:rPr>
          <w:t>bler</w:t>
        </w:r>
      </w:ins>
      <w:ins w:id="168" w:author="ly" w:date="2023-10-03T00:57:0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</w:p>
    <w:p>
      <w:pPr>
        <w:pStyle w:val="75"/>
        <w:rPr>
          <w:rFonts w:hint="default" w:eastAsia="宋体"/>
          <w:highlight w:val="none"/>
          <w:lang w:val="en-US" w:eastAsia="zh-CN"/>
        </w:rPr>
      </w:pPr>
    </w:p>
    <w:bookmarkEnd w:id="10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  <w15:person w15:author="ly20231010">
    <w15:presenceInfo w15:providerId="None" w15:userId="ly20231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437F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7E1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205A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875DDB"/>
    <w:rsid w:val="01CD6404"/>
    <w:rsid w:val="022B151F"/>
    <w:rsid w:val="02306C97"/>
    <w:rsid w:val="02780A9B"/>
    <w:rsid w:val="0292410F"/>
    <w:rsid w:val="031D6E69"/>
    <w:rsid w:val="03631D1E"/>
    <w:rsid w:val="037407A4"/>
    <w:rsid w:val="038866DA"/>
    <w:rsid w:val="03B2751E"/>
    <w:rsid w:val="03EC63FF"/>
    <w:rsid w:val="040A15AD"/>
    <w:rsid w:val="040C0EB2"/>
    <w:rsid w:val="04182746"/>
    <w:rsid w:val="042155D4"/>
    <w:rsid w:val="04387354"/>
    <w:rsid w:val="04447E5E"/>
    <w:rsid w:val="045A079B"/>
    <w:rsid w:val="04922410"/>
    <w:rsid w:val="049A551A"/>
    <w:rsid w:val="049B749C"/>
    <w:rsid w:val="049D4EDA"/>
    <w:rsid w:val="04C9161E"/>
    <w:rsid w:val="0519611D"/>
    <w:rsid w:val="053C7612"/>
    <w:rsid w:val="05467D5B"/>
    <w:rsid w:val="055547BC"/>
    <w:rsid w:val="05796E8A"/>
    <w:rsid w:val="05C32781"/>
    <w:rsid w:val="05DC58AA"/>
    <w:rsid w:val="05F467D4"/>
    <w:rsid w:val="05FE2013"/>
    <w:rsid w:val="063B1146"/>
    <w:rsid w:val="0662564C"/>
    <w:rsid w:val="067A4BBB"/>
    <w:rsid w:val="068D34CF"/>
    <w:rsid w:val="06FF4708"/>
    <w:rsid w:val="070C181F"/>
    <w:rsid w:val="07125927"/>
    <w:rsid w:val="0720215E"/>
    <w:rsid w:val="0722013F"/>
    <w:rsid w:val="076F2C05"/>
    <w:rsid w:val="079D0791"/>
    <w:rsid w:val="07BE557C"/>
    <w:rsid w:val="07CE02A9"/>
    <w:rsid w:val="07E974F6"/>
    <w:rsid w:val="08036419"/>
    <w:rsid w:val="081906D7"/>
    <w:rsid w:val="08870D0B"/>
    <w:rsid w:val="088A5513"/>
    <w:rsid w:val="089E6732"/>
    <w:rsid w:val="08AB5A48"/>
    <w:rsid w:val="08DD1BB3"/>
    <w:rsid w:val="08DE01F4"/>
    <w:rsid w:val="08E055B3"/>
    <w:rsid w:val="08FB6ACC"/>
    <w:rsid w:val="090E43D8"/>
    <w:rsid w:val="091A32D4"/>
    <w:rsid w:val="092936B7"/>
    <w:rsid w:val="095429DE"/>
    <w:rsid w:val="095B122E"/>
    <w:rsid w:val="09742B7C"/>
    <w:rsid w:val="09A84666"/>
    <w:rsid w:val="09EB547A"/>
    <w:rsid w:val="09EE7FAE"/>
    <w:rsid w:val="09EF58DC"/>
    <w:rsid w:val="0A8720D0"/>
    <w:rsid w:val="0AAD3F14"/>
    <w:rsid w:val="0B162991"/>
    <w:rsid w:val="0B583DE9"/>
    <w:rsid w:val="0B61723B"/>
    <w:rsid w:val="0B7948E1"/>
    <w:rsid w:val="0BDF1D07"/>
    <w:rsid w:val="0C485EB3"/>
    <w:rsid w:val="0C9E11D3"/>
    <w:rsid w:val="0CB11013"/>
    <w:rsid w:val="0CE31935"/>
    <w:rsid w:val="0D307327"/>
    <w:rsid w:val="0D4D0D34"/>
    <w:rsid w:val="0D7216F7"/>
    <w:rsid w:val="0D724126"/>
    <w:rsid w:val="0D9B4DE1"/>
    <w:rsid w:val="0DE513CA"/>
    <w:rsid w:val="0DF26508"/>
    <w:rsid w:val="0E234D2B"/>
    <w:rsid w:val="0E347FDD"/>
    <w:rsid w:val="0E436F73"/>
    <w:rsid w:val="0E4F2D85"/>
    <w:rsid w:val="0E567261"/>
    <w:rsid w:val="0E60234E"/>
    <w:rsid w:val="0EE42AF1"/>
    <w:rsid w:val="0EF21695"/>
    <w:rsid w:val="0EF37117"/>
    <w:rsid w:val="0EF80C6F"/>
    <w:rsid w:val="0F19310A"/>
    <w:rsid w:val="0F2130DE"/>
    <w:rsid w:val="0F386586"/>
    <w:rsid w:val="0F3D07F7"/>
    <w:rsid w:val="0F5D0D44"/>
    <w:rsid w:val="0F6F0AD3"/>
    <w:rsid w:val="0FDB0DBF"/>
    <w:rsid w:val="100B4360"/>
    <w:rsid w:val="1013521B"/>
    <w:rsid w:val="10223F85"/>
    <w:rsid w:val="1059665E"/>
    <w:rsid w:val="106A628F"/>
    <w:rsid w:val="10C8436F"/>
    <w:rsid w:val="11612713"/>
    <w:rsid w:val="11790AAC"/>
    <w:rsid w:val="11790D45"/>
    <w:rsid w:val="11BD75AA"/>
    <w:rsid w:val="11C67690"/>
    <w:rsid w:val="11CD0214"/>
    <w:rsid w:val="11D007C9"/>
    <w:rsid w:val="11DA7C22"/>
    <w:rsid w:val="11E36164"/>
    <w:rsid w:val="11F67383"/>
    <w:rsid w:val="1203449B"/>
    <w:rsid w:val="124F3295"/>
    <w:rsid w:val="12516798"/>
    <w:rsid w:val="127074C0"/>
    <w:rsid w:val="12AA012C"/>
    <w:rsid w:val="12B17AB7"/>
    <w:rsid w:val="12B82CC5"/>
    <w:rsid w:val="12DC7A01"/>
    <w:rsid w:val="12E86C37"/>
    <w:rsid w:val="12F947DC"/>
    <w:rsid w:val="13074BE6"/>
    <w:rsid w:val="132C4821"/>
    <w:rsid w:val="13530945"/>
    <w:rsid w:val="13841114"/>
    <w:rsid w:val="138C0BDB"/>
    <w:rsid w:val="139B0D39"/>
    <w:rsid w:val="13FA6110"/>
    <w:rsid w:val="14184E16"/>
    <w:rsid w:val="14197409"/>
    <w:rsid w:val="142117B0"/>
    <w:rsid w:val="14402EF2"/>
    <w:rsid w:val="144846D5"/>
    <w:rsid w:val="144F4060"/>
    <w:rsid w:val="145A7E72"/>
    <w:rsid w:val="145B0BCD"/>
    <w:rsid w:val="14690208"/>
    <w:rsid w:val="14DB5A2D"/>
    <w:rsid w:val="14E31216"/>
    <w:rsid w:val="14E9425E"/>
    <w:rsid w:val="154E4CA8"/>
    <w:rsid w:val="15973CBB"/>
    <w:rsid w:val="15BD521A"/>
    <w:rsid w:val="15DB3DE7"/>
    <w:rsid w:val="15DE21ED"/>
    <w:rsid w:val="15ED6F1F"/>
    <w:rsid w:val="1623745E"/>
    <w:rsid w:val="163C2586"/>
    <w:rsid w:val="164976AB"/>
    <w:rsid w:val="167D081D"/>
    <w:rsid w:val="16AD73C2"/>
    <w:rsid w:val="16D6421D"/>
    <w:rsid w:val="16E90E79"/>
    <w:rsid w:val="16E97227"/>
    <w:rsid w:val="17291EDF"/>
    <w:rsid w:val="17622EB3"/>
    <w:rsid w:val="176854BC"/>
    <w:rsid w:val="17764272"/>
    <w:rsid w:val="17A51B58"/>
    <w:rsid w:val="17A62E5D"/>
    <w:rsid w:val="17B6507D"/>
    <w:rsid w:val="17C3498C"/>
    <w:rsid w:val="18376EC9"/>
    <w:rsid w:val="185309F7"/>
    <w:rsid w:val="18585126"/>
    <w:rsid w:val="18622547"/>
    <w:rsid w:val="18676A57"/>
    <w:rsid w:val="189E1D70"/>
    <w:rsid w:val="18BC4BA4"/>
    <w:rsid w:val="18C41FB0"/>
    <w:rsid w:val="18D944D4"/>
    <w:rsid w:val="18DD4584"/>
    <w:rsid w:val="190B2724"/>
    <w:rsid w:val="193225E4"/>
    <w:rsid w:val="1998580B"/>
    <w:rsid w:val="19AD700A"/>
    <w:rsid w:val="19B0751E"/>
    <w:rsid w:val="19BB1243"/>
    <w:rsid w:val="19BC2548"/>
    <w:rsid w:val="19DF3A01"/>
    <w:rsid w:val="1A3858A6"/>
    <w:rsid w:val="1A387913"/>
    <w:rsid w:val="1A6A5B64"/>
    <w:rsid w:val="1A757778"/>
    <w:rsid w:val="1A857A12"/>
    <w:rsid w:val="1A97764F"/>
    <w:rsid w:val="1B3874B6"/>
    <w:rsid w:val="1B432366"/>
    <w:rsid w:val="1B4651C4"/>
    <w:rsid w:val="1B492FD4"/>
    <w:rsid w:val="1B4E745B"/>
    <w:rsid w:val="1B550FA9"/>
    <w:rsid w:val="1B61067A"/>
    <w:rsid w:val="1B630379"/>
    <w:rsid w:val="1B797834"/>
    <w:rsid w:val="1B7F7C2A"/>
    <w:rsid w:val="1C012E1D"/>
    <w:rsid w:val="1C3560D4"/>
    <w:rsid w:val="1C36755F"/>
    <w:rsid w:val="1C3928DC"/>
    <w:rsid w:val="1C523486"/>
    <w:rsid w:val="1C6F4DFC"/>
    <w:rsid w:val="1C8A3FE5"/>
    <w:rsid w:val="1CA72DBB"/>
    <w:rsid w:val="1CB65729"/>
    <w:rsid w:val="1CCF0851"/>
    <w:rsid w:val="1CDC7B67"/>
    <w:rsid w:val="1D0C6137"/>
    <w:rsid w:val="1D0D0336"/>
    <w:rsid w:val="1D191BEC"/>
    <w:rsid w:val="1D492719"/>
    <w:rsid w:val="1D54676A"/>
    <w:rsid w:val="1D5C3E1A"/>
    <w:rsid w:val="1D690A4F"/>
    <w:rsid w:val="1D754862"/>
    <w:rsid w:val="1DBA022B"/>
    <w:rsid w:val="1E0C3ADC"/>
    <w:rsid w:val="1E3E4729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321B1A"/>
    <w:rsid w:val="1F582479"/>
    <w:rsid w:val="1F6669AD"/>
    <w:rsid w:val="1F7C1DCD"/>
    <w:rsid w:val="1F8A6F39"/>
    <w:rsid w:val="1FC1592A"/>
    <w:rsid w:val="20143EB1"/>
    <w:rsid w:val="20383D9C"/>
    <w:rsid w:val="20427E78"/>
    <w:rsid w:val="20636E71"/>
    <w:rsid w:val="206800B8"/>
    <w:rsid w:val="20A5599E"/>
    <w:rsid w:val="20A90B21"/>
    <w:rsid w:val="20E06A7D"/>
    <w:rsid w:val="21067B29"/>
    <w:rsid w:val="21307B01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308C2"/>
    <w:rsid w:val="224E7631"/>
    <w:rsid w:val="22954B19"/>
    <w:rsid w:val="229606CD"/>
    <w:rsid w:val="22C8691D"/>
    <w:rsid w:val="22F73BE9"/>
    <w:rsid w:val="23073E84"/>
    <w:rsid w:val="232F186D"/>
    <w:rsid w:val="237422B9"/>
    <w:rsid w:val="237D11EE"/>
    <w:rsid w:val="23AE1199"/>
    <w:rsid w:val="23CB0BEB"/>
    <w:rsid w:val="23D07150"/>
    <w:rsid w:val="23DB2F62"/>
    <w:rsid w:val="23F15106"/>
    <w:rsid w:val="23F26431"/>
    <w:rsid w:val="240E24B8"/>
    <w:rsid w:val="24136C23"/>
    <w:rsid w:val="24297AE6"/>
    <w:rsid w:val="244C48A2"/>
    <w:rsid w:val="245A46F4"/>
    <w:rsid w:val="24701257"/>
    <w:rsid w:val="249C77BD"/>
    <w:rsid w:val="24CC02EC"/>
    <w:rsid w:val="24DC3E0A"/>
    <w:rsid w:val="24E56C98"/>
    <w:rsid w:val="25282C04"/>
    <w:rsid w:val="252E4B0E"/>
    <w:rsid w:val="2540190E"/>
    <w:rsid w:val="256A78E2"/>
    <w:rsid w:val="25710A7A"/>
    <w:rsid w:val="259322B4"/>
    <w:rsid w:val="25B07665"/>
    <w:rsid w:val="25C41FA3"/>
    <w:rsid w:val="25C923D4"/>
    <w:rsid w:val="25D1393A"/>
    <w:rsid w:val="25D1584C"/>
    <w:rsid w:val="25D4529B"/>
    <w:rsid w:val="25DC5F2B"/>
    <w:rsid w:val="25F51053"/>
    <w:rsid w:val="26067C65"/>
    <w:rsid w:val="26102F02"/>
    <w:rsid w:val="26341E3D"/>
    <w:rsid w:val="2671641F"/>
    <w:rsid w:val="26895FF2"/>
    <w:rsid w:val="26AD3D40"/>
    <w:rsid w:val="26C735C9"/>
    <w:rsid w:val="26D20FF7"/>
    <w:rsid w:val="26F5763F"/>
    <w:rsid w:val="271820AF"/>
    <w:rsid w:val="27416EDF"/>
    <w:rsid w:val="274666AE"/>
    <w:rsid w:val="27511310"/>
    <w:rsid w:val="275A355C"/>
    <w:rsid w:val="2774722B"/>
    <w:rsid w:val="277D754B"/>
    <w:rsid w:val="278739E8"/>
    <w:rsid w:val="279B68F7"/>
    <w:rsid w:val="27BF3B42"/>
    <w:rsid w:val="27C846CD"/>
    <w:rsid w:val="27FA04A4"/>
    <w:rsid w:val="2808523B"/>
    <w:rsid w:val="28190D59"/>
    <w:rsid w:val="283B0F0D"/>
    <w:rsid w:val="284B1574"/>
    <w:rsid w:val="286A092E"/>
    <w:rsid w:val="286B0CA4"/>
    <w:rsid w:val="287A7AF8"/>
    <w:rsid w:val="289C7CAD"/>
    <w:rsid w:val="28A31178"/>
    <w:rsid w:val="28A77EE9"/>
    <w:rsid w:val="28BF47F8"/>
    <w:rsid w:val="28FF0C1F"/>
    <w:rsid w:val="29171B75"/>
    <w:rsid w:val="292309A1"/>
    <w:rsid w:val="293A7AA4"/>
    <w:rsid w:val="2941403E"/>
    <w:rsid w:val="29845DB1"/>
    <w:rsid w:val="29997709"/>
    <w:rsid w:val="29EA63A2"/>
    <w:rsid w:val="29F34582"/>
    <w:rsid w:val="29FE7C75"/>
    <w:rsid w:val="2A4A1A69"/>
    <w:rsid w:val="2A874355"/>
    <w:rsid w:val="2AAF1169"/>
    <w:rsid w:val="2ABE511F"/>
    <w:rsid w:val="2B0748A3"/>
    <w:rsid w:val="2B265158"/>
    <w:rsid w:val="2B8B28FE"/>
    <w:rsid w:val="2BAA60E1"/>
    <w:rsid w:val="2BCA6CEA"/>
    <w:rsid w:val="2BE1588C"/>
    <w:rsid w:val="2BEB619B"/>
    <w:rsid w:val="2C2459A9"/>
    <w:rsid w:val="2C295C80"/>
    <w:rsid w:val="2C3C70F9"/>
    <w:rsid w:val="2C6D2EF1"/>
    <w:rsid w:val="2C785951"/>
    <w:rsid w:val="2CA85AF5"/>
    <w:rsid w:val="2CBE0155"/>
    <w:rsid w:val="2CD749C7"/>
    <w:rsid w:val="2CFD2F0E"/>
    <w:rsid w:val="2CFD49BA"/>
    <w:rsid w:val="2D0A23ED"/>
    <w:rsid w:val="2D0F1419"/>
    <w:rsid w:val="2D1A688D"/>
    <w:rsid w:val="2D507058"/>
    <w:rsid w:val="2DD42E18"/>
    <w:rsid w:val="2E203BBC"/>
    <w:rsid w:val="2E8F5A35"/>
    <w:rsid w:val="2E930678"/>
    <w:rsid w:val="2EB2312B"/>
    <w:rsid w:val="2ECE1DB2"/>
    <w:rsid w:val="2EEC6788"/>
    <w:rsid w:val="2EF00A12"/>
    <w:rsid w:val="2F02672D"/>
    <w:rsid w:val="2F7708EA"/>
    <w:rsid w:val="2FBB5B5C"/>
    <w:rsid w:val="2FC63EED"/>
    <w:rsid w:val="2FD667BA"/>
    <w:rsid w:val="2FDF477A"/>
    <w:rsid w:val="2FE15D9B"/>
    <w:rsid w:val="2FF31539"/>
    <w:rsid w:val="30162EEE"/>
    <w:rsid w:val="30351FA2"/>
    <w:rsid w:val="303A1CAD"/>
    <w:rsid w:val="304940DC"/>
    <w:rsid w:val="30A12956"/>
    <w:rsid w:val="30B43B75"/>
    <w:rsid w:val="30DB06D1"/>
    <w:rsid w:val="30FF4EEE"/>
    <w:rsid w:val="31105941"/>
    <w:rsid w:val="31440EAB"/>
    <w:rsid w:val="317B5B3D"/>
    <w:rsid w:val="31900060"/>
    <w:rsid w:val="319B3E73"/>
    <w:rsid w:val="31B04D12"/>
    <w:rsid w:val="31C05046"/>
    <w:rsid w:val="31C64CB7"/>
    <w:rsid w:val="31CB6BC1"/>
    <w:rsid w:val="31CF691B"/>
    <w:rsid w:val="31EE25F8"/>
    <w:rsid w:val="32075721"/>
    <w:rsid w:val="323629ED"/>
    <w:rsid w:val="324167FF"/>
    <w:rsid w:val="32427031"/>
    <w:rsid w:val="326E63CA"/>
    <w:rsid w:val="3287768A"/>
    <w:rsid w:val="328B377B"/>
    <w:rsid w:val="32C7246B"/>
    <w:rsid w:val="32E71C6E"/>
    <w:rsid w:val="330B2F02"/>
    <w:rsid w:val="331D2CEA"/>
    <w:rsid w:val="3333740C"/>
    <w:rsid w:val="337201F6"/>
    <w:rsid w:val="33952157"/>
    <w:rsid w:val="33E162AB"/>
    <w:rsid w:val="33F45DCC"/>
    <w:rsid w:val="340A166E"/>
    <w:rsid w:val="344D3CE8"/>
    <w:rsid w:val="34702C2B"/>
    <w:rsid w:val="3474109D"/>
    <w:rsid w:val="348E76C9"/>
    <w:rsid w:val="34D67ABD"/>
    <w:rsid w:val="35014D38"/>
    <w:rsid w:val="350D7F97"/>
    <w:rsid w:val="3510699D"/>
    <w:rsid w:val="356F02E0"/>
    <w:rsid w:val="35792B4A"/>
    <w:rsid w:val="35B93933"/>
    <w:rsid w:val="35CA70AA"/>
    <w:rsid w:val="35CC2A93"/>
    <w:rsid w:val="35F00F6C"/>
    <w:rsid w:val="35F349BF"/>
    <w:rsid w:val="35F906D0"/>
    <w:rsid w:val="36556D7F"/>
    <w:rsid w:val="367448DD"/>
    <w:rsid w:val="367F23F7"/>
    <w:rsid w:val="36844301"/>
    <w:rsid w:val="36CC24F7"/>
    <w:rsid w:val="36ED036F"/>
    <w:rsid w:val="36F82FBB"/>
    <w:rsid w:val="372D0759"/>
    <w:rsid w:val="372F1FAE"/>
    <w:rsid w:val="3764646E"/>
    <w:rsid w:val="37721B96"/>
    <w:rsid w:val="37783E0C"/>
    <w:rsid w:val="3831783F"/>
    <w:rsid w:val="384F5E10"/>
    <w:rsid w:val="386F6722"/>
    <w:rsid w:val="387E1D00"/>
    <w:rsid w:val="388F6C00"/>
    <w:rsid w:val="38B7551A"/>
    <w:rsid w:val="38C76FD4"/>
    <w:rsid w:val="38CC32B0"/>
    <w:rsid w:val="38ED229C"/>
    <w:rsid w:val="391A77BD"/>
    <w:rsid w:val="3929786B"/>
    <w:rsid w:val="395B211E"/>
    <w:rsid w:val="396069CD"/>
    <w:rsid w:val="39C721AB"/>
    <w:rsid w:val="39E5018A"/>
    <w:rsid w:val="39F94C2D"/>
    <w:rsid w:val="3A0719C4"/>
    <w:rsid w:val="3A1C60E6"/>
    <w:rsid w:val="3A50783A"/>
    <w:rsid w:val="3A7A6BB0"/>
    <w:rsid w:val="3AA72E3D"/>
    <w:rsid w:val="3AB54FE0"/>
    <w:rsid w:val="3B514E5E"/>
    <w:rsid w:val="3B5F2BD7"/>
    <w:rsid w:val="3B6902C1"/>
    <w:rsid w:val="3B6D478E"/>
    <w:rsid w:val="3B830EB0"/>
    <w:rsid w:val="3B89083B"/>
    <w:rsid w:val="3BE633B9"/>
    <w:rsid w:val="3BF2188D"/>
    <w:rsid w:val="3BF5376E"/>
    <w:rsid w:val="3BF97F56"/>
    <w:rsid w:val="3C007580"/>
    <w:rsid w:val="3C1A012A"/>
    <w:rsid w:val="3C1F5C91"/>
    <w:rsid w:val="3C2619BE"/>
    <w:rsid w:val="3C9D0EDD"/>
    <w:rsid w:val="3CB63B0D"/>
    <w:rsid w:val="3CD00B52"/>
    <w:rsid w:val="3CDA4CE5"/>
    <w:rsid w:val="3D317E96"/>
    <w:rsid w:val="3D4704A4"/>
    <w:rsid w:val="3D54332A"/>
    <w:rsid w:val="3D6A54CD"/>
    <w:rsid w:val="3D880301"/>
    <w:rsid w:val="3E2949B8"/>
    <w:rsid w:val="3E322D18"/>
    <w:rsid w:val="3E392AA1"/>
    <w:rsid w:val="3E3F202E"/>
    <w:rsid w:val="3E49257C"/>
    <w:rsid w:val="3E5C53C8"/>
    <w:rsid w:val="3E741203"/>
    <w:rsid w:val="3EEC692D"/>
    <w:rsid w:val="3F1D7483"/>
    <w:rsid w:val="3F4B6478"/>
    <w:rsid w:val="3F4D5381"/>
    <w:rsid w:val="3F546470"/>
    <w:rsid w:val="3F82147F"/>
    <w:rsid w:val="3FDB52D2"/>
    <w:rsid w:val="3FF07CE1"/>
    <w:rsid w:val="40030A15"/>
    <w:rsid w:val="403A3BB2"/>
    <w:rsid w:val="404043A0"/>
    <w:rsid w:val="404C688B"/>
    <w:rsid w:val="40550B11"/>
    <w:rsid w:val="405939A2"/>
    <w:rsid w:val="40753FC7"/>
    <w:rsid w:val="40782BD2"/>
    <w:rsid w:val="4099698A"/>
    <w:rsid w:val="40A21818"/>
    <w:rsid w:val="40CE5D6E"/>
    <w:rsid w:val="40D31FE7"/>
    <w:rsid w:val="40F63FEB"/>
    <w:rsid w:val="41110C42"/>
    <w:rsid w:val="419C2D34"/>
    <w:rsid w:val="41B475E0"/>
    <w:rsid w:val="41D91275"/>
    <w:rsid w:val="41E975B0"/>
    <w:rsid w:val="41F56C46"/>
    <w:rsid w:val="420F77F0"/>
    <w:rsid w:val="42112CF3"/>
    <w:rsid w:val="4218267E"/>
    <w:rsid w:val="421910D7"/>
    <w:rsid w:val="422F22A3"/>
    <w:rsid w:val="427C3521"/>
    <w:rsid w:val="42D12148"/>
    <w:rsid w:val="42E4524A"/>
    <w:rsid w:val="42FD3BF5"/>
    <w:rsid w:val="43341B51"/>
    <w:rsid w:val="435D6DD6"/>
    <w:rsid w:val="436D51AE"/>
    <w:rsid w:val="43C10BE7"/>
    <w:rsid w:val="43C73B82"/>
    <w:rsid w:val="43E32BEE"/>
    <w:rsid w:val="43FD5C2F"/>
    <w:rsid w:val="441E420D"/>
    <w:rsid w:val="443E0150"/>
    <w:rsid w:val="445676AA"/>
    <w:rsid w:val="44616D40"/>
    <w:rsid w:val="44651EC3"/>
    <w:rsid w:val="446631C8"/>
    <w:rsid w:val="44815F70"/>
    <w:rsid w:val="448E6B91"/>
    <w:rsid w:val="449B6B1A"/>
    <w:rsid w:val="44B37A44"/>
    <w:rsid w:val="44B6424B"/>
    <w:rsid w:val="44C766E4"/>
    <w:rsid w:val="44CE606F"/>
    <w:rsid w:val="44E66F99"/>
    <w:rsid w:val="44EC0EA2"/>
    <w:rsid w:val="45512DC5"/>
    <w:rsid w:val="45610E61"/>
    <w:rsid w:val="456F1299"/>
    <w:rsid w:val="45980FBB"/>
    <w:rsid w:val="45B83A6E"/>
    <w:rsid w:val="45D50676"/>
    <w:rsid w:val="45FF7A66"/>
    <w:rsid w:val="4672383C"/>
    <w:rsid w:val="467A73AF"/>
    <w:rsid w:val="468A3DC6"/>
    <w:rsid w:val="46935CF7"/>
    <w:rsid w:val="46C30AA8"/>
    <w:rsid w:val="471008B3"/>
    <w:rsid w:val="47236543"/>
    <w:rsid w:val="47423575"/>
    <w:rsid w:val="47480D01"/>
    <w:rsid w:val="4752380F"/>
    <w:rsid w:val="47587325"/>
    <w:rsid w:val="47727428"/>
    <w:rsid w:val="478F6EF7"/>
    <w:rsid w:val="47A21BD0"/>
    <w:rsid w:val="47B03BA9"/>
    <w:rsid w:val="47B922BA"/>
    <w:rsid w:val="47CC34D9"/>
    <w:rsid w:val="481700D5"/>
    <w:rsid w:val="48253782"/>
    <w:rsid w:val="48690DD9"/>
    <w:rsid w:val="487D0AD0"/>
    <w:rsid w:val="48AF428B"/>
    <w:rsid w:val="48D94910"/>
    <w:rsid w:val="48DE461B"/>
    <w:rsid w:val="48E2062C"/>
    <w:rsid w:val="48E63C26"/>
    <w:rsid w:val="48E9042E"/>
    <w:rsid w:val="48FD70CE"/>
    <w:rsid w:val="48FF23C8"/>
    <w:rsid w:val="493D7EB8"/>
    <w:rsid w:val="49620687"/>
    <w:rsid w:val="498E0D27"/>
    <w:rsid w:val="49B92726"/>
    <w:rsid w:val="49E80DFE"/>
    <w:rsid w:val="4A0230F9"/>
    <w:rsid w:val="4A1F4C27"/>
    <w:rsid w:val="4A416461"/>
    <w:rsid w:val="4A7A7858"/>
    <w:rsid w:val="4AB774B4"/>
    <w:rsid w:val="4AD66954"/>
    <w:rsid w:val="4AEF6A7B"/>
    <w:rsid w:val="4AF9238C"/>
    <w:rsid w:val="4AFC3A4C"/>
    <w:rsid w:val="4B181C3C"/>
    <w:rsid w:val="4B1D11F8"/>
    <w:rsid w:val="4B4B5880"/>
    <w:rsid w:val="4B9C397F"/>
    <w:rsid w:val="4BC00A8B"/>
    <w:rsid w:val="4BD41E9E"/>
    <w:rsid w:val="4BDE7186"/>
    <w:rsid w:val="4C057B9C"/>
    <w:rsid w:val="4C357DD9"/>
    <w:rsid w:val="4C3F3FFF"/>
    <w:rsid w:val="4C4039A8"/>
    <w:rsid w:val="4C5108BB"/>
    <w:rsid w:val="4C694B6C"/>
    <w:rsid w:val="4C706B3A"/>
    <w:rsid w:val="4CD94F25"/>
    <w:rsid w:val="4CE444B6"/>
    <w:rsid w:val="4D020D02"/>
    <w:rsid w:val="4D201717"/>
    <w:rsid w:val="4D3315D8"/>
    <w:rsid w:val="4D451D9A"/>
    <w:rsid w:val="4D4B11F9"/>
    <w:rsid w:val="4D5C34CD"/>
    <w:rsid w:val="4D6A2190"/>
    <w:rsid w:val="4DAE0A97"/>
    <w:rsid w:val="4DC537A4"/>
    <w:rsid w:val="4DE30B55"/>
    <w:rsid w:val="4DF036EE"/>
    <w:rsid w:val="4DF9657C"/>
    <w:rsid w:val="4E937674"/>
    <w:rsid w:val="4EBA7E87"/>
    <w:rsid w:val="4F521D8E"/>
    <w:rsid w:val="4F5477B1"/>
    <w:rsid w:val="4F65202C"/>
    <w:rsid w:val="4F851586"/>
    <w:rsid w:val="4F92089C"/>
    <w:rsid w:val="4FAC5BC3"/>
    <w:rsid w:val="4FB1204A"/>
    <w:rsid w:val="4FD7116E"/>
    <w:rsid w:val="4FD87D0C"/>
    <w:rsid w:val="4FF727BF"/>
    <w:rsid w:val="4FFE1168"/>
    <w:rsid w:val="500862DC"/>
    <w:rsid w:val="50151D6F"/>
    <w:rsid w:val="50242389"/>
    <w:rsid w:val="50781E13"/>
    <w:rsid w:val="507A389C"/>
    <w:rsid w:val="507C59AC"/>
    <w:rsid w:val="50A549EF"/>
    <w:rsid w:val="50B155D8"/>
    <w:rsid w:val="50B409A4"/>
    <w:rsid w:val="50D9632D"/>
    <w:rsid w:val="50DB62B4"/>
    <w:rsid w:val="50EC4217"/>
    <w:rsid w:val="50F471DE"/>
    <w:rsid w:val="51501AF7"/>
    <w:rsid w:val="515404FD"/>
    <w:rsid w:val="516F0B4D"/>
    <w:rsid w:val="51B8499E"/>
    <w:rsid w:val="51BA3724"/>
    <w:rsid w:val="51C0562E"/>
    <w:rsid w:val="51E348E9"/>
    <w:rsid w:val="51E57DEC"/>
    <w:rsid w:val="52073823"/>
    <w:rsid w:val="52144608"/>
    <w:rsid w:val="522C799F"/>
    <w:rsid w:val="523538A6"/>
    <w:rsid w:val="524C0A95"/>
    <w:rsid w:val="52597DAA"/>
    <w:rsid w:val="528C3A7D"/>
    <w:rsid w:val="52D341F1"/>
    <w:rsid w:val="52E61B8D"/>
    <w:rsid w:val="52E65410"/>
    <w:rsid w:val="52F9662F"/>
    <w:rsid w:val="532D2319"/>
    <w:rsid w:val="53522541"/>
    <w:rsid w:val="53780202"/>
    <w:rsid w:val="53C02B75"/>
    <w:rsid w:val="53DE0ED4"/>
    <w:rsid w:val="54031D96"/>
    <w:rsid w:val="543018A2"/>
    <w:rsid w:val="543505B5"/>
    <w:rsid w:val="543A19E6"/>
    <w:rsid w:val="54460539"/>
    <w:rsid w:val="548947BC"/>
    <w:rsid w:val="54EE72B0"/>
    <w:rsid w:val="55203ADE"/>
    <w:rsid w:val="553B3F59"/>
    <w:rsid w:val="5542526F"/>
    <w:rsid w:val="557547C5"/>
    <w:rsid w:val="55951476"/>
    <w:rsid w:val="55A06DBA"/>
    <w:rsid w:val="55C44544"/>
    <w:rsid w:val="55D07A3F"/>
    <w:rsid w:val="55D831E4"/>
    <w:rsid w:val="56102AC0"/>
    <w:rsid w:val="5619444B"/>
    <w:rsid w:val="561A412C"/>
    <w:rsid w:val="563E640C"/>
    <w:rsid w:val="567C046F"/>
    <w:rsid w:val="56A64B36"/>
    <w:rsid w:val="571F6D7F"/>
    <w:rsid w:val="57267F58"/>
    <w:rsid w:val="575539D5"/>
    <w:rsid w:val="57574F5E"/>
    <w:rsid w:val="57590DD1"/>
    <w:rsid w:val="5762434B"/>
    <w:rsid w:val="580637F9"/>
    <w:rsid w:val="58214023"/>
    <w:rsid w:val="58327B40"/>
    <w:rsid w:val="58456B61"/>
    <w:rsid w:val="58475C93"/>
    <w:rsid w:val="58CF5440"/>
    <w:rsid w:val="58D47157"/>
    <w:rsid w:val="58D57FF7"/>
    <w:rsid w:val="58EE7551"/>
    <w:rsid w:val="591A7E3E"/>
    <w:rsid w:val="591F34C2"/>
    <w:rsid w:val="594052C1"/>
    <w:rsid w:val="5949510A"/>
    <w:rsid w:val="595F72AE"/>
    <w:rsid w:val="59783ED4"/>
    <w:rsid w:val="59EC0473"/>
    <w:rsid w:val="5A102FC9"/>
    <w:rsid w:val="5A1E3E69"/>
    <w:rsid w:val="5A5E4C52"/>
    <w:rsid w:val="5AA83DCD"/>
    <w:rsid w:val="5AB70B64"/>
    <w:rsid w:val="5ADC5520"/>
    <w:rsid w:val="5B3710B2"/>
    <w:rsid w:val="5B443C4B"/>
    <w:rsid w:val="5B52515F"/>
    <w:rsid w:val="5B6D158C"/>
    <w:rsid w:val="5B885CAB"/>
    <w:rsid w:val="5B9B774A"/>
    <w:rsid w:val="5BB62C85"/>
    <w:rsid w:val="5BC11016"/>
    <w:rsid w:val="5BE74D5F"/>
    <w:rsid w:val="5C9D7700"/>
    <w:rsid w:val="5CAA4817"/>
    <w:rsid w:val="5D000DEB"/>
    <w:rsid w:val="5D1A034E"/>
    <w:rsid w:val="5D1B5DD0"/>
    <w:rsid w:val="5D1C12D3"/>
    <w:rsid w:val="5D340EF8"/>
    <w:rsid w:val="5D3B6304"/>
    <w:rsid w:val="5D413549"/>
    <w:rsid w:val="5D7A0693"/>
    <w:rsid w:val="5DA03AAA"/>
    <w:rsid w:val="5DB3770C"/>
    <w:rsid w:val="5E2C368E"/>
    <w:rsid w:val="5E5E72D6"/>
    <w:rsid w:val="5E6B69F6"/>
    <w:rsid w:val="5E722761"/>
    <w:rsid w:val="5E762809"/>
    <w:rsid w:val="5F0C6580"/>
    <w:rsid w:val="5F0D0703"/>
    <w:rsid w:val="5F3F2252"/>
    <w:rsid w:val="5F4D2096"/>
    <w:rsid w:val="5F5D7283"/>
    <w:rsid w:val="5F664A59"/>
    <w:rsid w:val="5F707C4B"/>
    <w:rsid w:val="5F777E2D"/>
    <w:rsid w:val="5FD53323"/>
    <w:rsid w:val="602A04D5"/>
    <w:rsid w:val="603514E5"/>
    <w:rsid w:val="60466AF3"/>
    <w:rsid w:val="606C3BBD"/>
    <w:rsid w:val="60923DFD"/>
    <w:rsid w:val="611E30B6"/>
    <w:rsid w:val="612E74FF"/>
    <w:rsid w:val="615A0469"/>
    <w:rsid w:val="617556F4"/>
    <w:rsid w:val="61996BAE"/>
    <w:rsid w:val="61BE5BC0"/>
    <w:rsid w:val="61CA737D"/>
    <w:rsid w:val="61E06A73"/>
    <w:rsid w:val="620948E3"/>
    <w:rsid w:val="622537CB"/>
    <w:rsid w:val="622B3885"/>
    <w:rsid w:val="62523CA6"/>
    <w:rsid w:val="62731D94"/>
    <w:rsid w:val="62C97A4C"/>
    <w:rsid w:val="62EE3A2B"/>
    <w:rsid w:val="6307442A"/>
    <w:rsid w:val="631E69AA"/>
    <w:rsid w:val="632C14B3"/>
    <w:rsid w:val="63354B75"/>
    <w:rsid w:val="63356EBF"/>
    <w:rsid w:val="637D1E6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B2457B"/>
    <w:rsid w:val="64E16CCC"/>
    <w:rsid w:val="64E46315"/>
    <w:rsid w:val="651313E3"/>
    <w:rsid w:val="65572DD1"/>
    <w:rsid w:val="65751542"/>
    <w:rsid w:val="65E848BE"/>
    <w:rsid w:val="65F067BF"/>
    <w:rsid w:val="6602326A"/>
    <w:rsid w:val="66094DF3"/>
    <w:rsid w:val="66344D3E"/>
    <w:rsid w:val="664E58E8"/>
    <w:rsid w:val="667E2F9C"/>
    <w:rsid w:val="668A1631"/>
    <w:rsid w:val="66B02109"/>
    <w:rsid w:val="66EA24BB"/>
    <w:rsid w:val="66F12B72"/>
    <w:rsid w:val="675B30E6"/>
    <w:rsid w:val="677A4855"/>
    <w:rsid w:val="67B33109"/>
    <w:rsid w:val="67DC5FF3"/>
    <w:rsid w:val="68705E9E"/>
    <w:rsid w:val="687A7176"/>
    <w:rsid w:val="6887659A"/>
    <w:rsid w:val="689C0F90"/>
    <w:rsid w:val="68C55F71"/>
    <w:rsid w:val="693514C8"/>
    <w:rsid w:val="695A2F3D"/>
    <w:rsid w:val="699B1F78"/>
    <w:rsid w:val="699F55FC"/>
    <w:rsid w:val="69EC15D6"/>
    <w:rsid w:val="69ED3DC7"/>
    <w:rsid w:val="6A2B6B3C"/>
    <w:rsid w:val="6A5F3B13"/>
    <w:rsid w:val="6A6A1992"/>
    <w:rsid w:val="6A95076A"/>
    <w:rsid w:val="6AA02629"/>
    <w:rsid w:val="6AB97B27"/>
    <w:rsid w:val="6ACB53C1"/>
    <w:rsid w:val="6B01111E"/>
    <w:rsid w:val="6B62243D"/>
    <w:rsid w:val="6B7A6620"/>
    <w:rsid w:val="6B89592E"/>
    <w:rsid w:val="6B8F4205"/>
    <w:rsid w:val="6BA14120"/>
    <w:rsid w:val="6BCA4BDE"/>
    <w:rsid w:val="6C3171FA"/>
    <w:rsid w:val="6C367FA3"/>
    <w:rsid w:val="6C3A2120"/>
    <w:rsid w:val="6CAF0E94"/>
    <w:rsid w:val="6CF46B9E"/>
    <w:rsid w:val="6D0F4A6A"/>
    <w:rsid w:val="6D290244"/>
    <w:rsid w:val="6D4F58A8"/>
    <w:rsid w:val="6D6C1A08"/>
    <w:rsid w:val="6D8426D3"/>
    <w:rsid w:val="6DD72E46"/>
    <w:rsid w:val="6DF96A74"/>
    <w:rsid w:val="6E04138B"/>
    <w:rsid w:val="6E255143"/>
    <w:rsid w:val="6E2C0351"/>
    <w:rsid w:val="6E40376F"/>
    <w:rsid w:val="6E7049DD"/>
    <w:rsid w:val="6E752944"/>
    <w:rsid w:val="6EF87EBB"/>
    <w:rsid w:val="6F1624CD"/>
    <w:rsid w:val="6F171CF0"/>
    <w:rsid w:val="6F2729C7"/>
    <w:rsid w:val="6F387645"/>
    <w:rsid w:val="6F466B4E"/>
    <w:rsid w:val="6F5013AD"/>
    <w:rsid w:val="6FA11151"/>
    <w:rsid w:val="6FA43DD3"/>
    <w:rsid w:val="6FA61DF5"/>
    <w:rsid w:val="6FE43E1F"/>
    <w:rsid w:val="6FFE7AD2"/>
    <w:rsid w:val="701423EB"/>
    <w:rsid w:val="702C2015"/>
    <w:rsid w:val="7057025A"/>
    <w:rsid w:val="705B72E1"/>
    <w:rsid w:val="705C3733"/>
    <w:rsid w:val="709674C6"/>
    <w:rsid w:val="70A56944"/>
    <w:rsid w:val="70AA684B"/>
    <w:rsid w:val="70B42317"/>
    <w:rsid w:val="70D20225"/>
    <w:rsid w:val="70EE4EA4"/>
    <w:rsid w:val="711C36C3"/>
    <w:rsid w:val="71235FEE"/>
    <w:rsid w:val="71423C49"/>
    <w:rsid w:val="71573D01"/>
    <w:rsid w:val="718070C4"/>
    <w:rsid w:val="71A92CBE"/>
    <w:rsid w:val="7205511E"/>
    <w:rsid w:val="72174077"/>
    <w:rsid w:val="725716A5"/>
    <w:rsid w:val="72881E74"/>
    <w:rsid w:val="72B41A3F"/>
    <w:rsid w:val="72F0326C"/>
    <w:rsid w:val="72FA6ED8"/>
    <w:rsid w:val="73035957"/>
    <w:rsid w:val="73674D66"/>
    <w:rsid w:val="738C5E9F"/>
    <w:rsid w:val="73AF44D9"/>
    <w:rsid w:val="73C93B06"/>
    <w:rsid w:val="73D768A7"/>
    <w:rsid w:val="7409326A"/>
    <w:rsid w:val="740F42BD"/>
    <w:rsid w:val="742553A2"/>
    <w:rsid w:val="74460B51"/>
    <w:rsid w:val="749B3E5E"/>
    <w:rsid w:val="74D27FD6"/>
    <w:rsid w:val="74F80974"/>
    <w:rsid w:val="753D7DE4"/>
    <w:rsid w:val="75702BBC"/>
    <w:rsid w:val="75B53949"/>
    <w:rsid w:val="75C0698A"/>
    <w:rsid w:val="75D02BD6"/>
    <w:rsid w:val="75D13EDB"/>
    <w:rsid w:val="75D44E5F"/>
    <w:rsid w:val="75E10FA4"/>
    <w:rsid w:val="75E41876"/>
    <w:rsid w:val="76060FCB"/>
    <w:rsid w:val="7634617E"/>
    <w:rsid w:val="763B5B08"/>
    <w:rsid w:val="76552357"/>
    <w:rsid w:val="7694749C"/>
    <w:rsid w:val="76AA3BBE"/>
    <w:rsid w:val="76F75EBB"/>
    <w:rsid w:val="7764686F"/>
    <w:rsid w:val="779821C1"/>
    <w:rsid w:val="77C30CF8"/>
    <w:rsid w:val="77F54AD9"/>
    <w:rsid w:val="78137BBA"/>
    <w:rsid w:val="782765AD"/>
    <w:rsid w:val="78387B4C"/>
    <w:rsid w:val="784A45E5"/>
    <w:rsid w:val="784B788E"/>
    <w:rsid w:val="784C272A"/>
    <w:rsid w:val="78704423"/>
    <w:rsid w:val="788B334E"/>
    <w:rsid w:val="78B23F93"/>
    <w:rsid w:val="78B57116"/>
    <w:rsid w:val="78CC3608"/>
    <w:rsid w:val="78ED4BF6"/>
    <w:rsid w:val="78F53783"/>
    <w:rsid w:val="78FA4387"/>
    <w:rsid w:val="79174AA4"/>
    <w:rsid w:val="79343267"/>
    <w:rsid w:val="797265CF"/>
    <w:rsid w:val="798776AA"/>
    <w:rsid w:val="79913601"/>
    <w:rsid w:val="79BA69C4"/>
    <w:rsid w:val="79D10450"/>
    <w:rsid w:val="79E00282"/>
    <w:rsid w:val="79E03380"/>
    <w:rsid w:val="79E57808"/>
    <w:rsid w:val="79F53325"/>
    <w:rsid w:val="7A49752C"/>
    <w:rsid w:val="7A6555D4"/>
    <w:rsid w:val="7AA17CAA"/>
    <w:rsid w:val="7AB620DF"/>
    <w:rsid w:val="7ACB42BB"/>
    <w:rsid w:val="7AF741CD"/>
    <w:rsid w:val="7B0D4701"/>
    <w:rsid w:val="7B101A78"/>
    <w:rsid w:val="7B2D68A5"/>
    <w:rsid w:val="7B4868B9"/>
    <w:rsid w:val="7B754A9B"/>
    <w:rsid w:val="7B7D40A6"/>
    <w:rsid w:val="7B7E43E3"/>
    <w:rsid w:val="7B9939D6"/>
    <w:rsid w:val="7BB42002"/>
    <w:rsid w:val="7BD779D5"/>
    <w:rsid w:val="7BE038D5"/>
    <w:rsid w:val="7BF00DA1"/>
    <w:rsid w:val="7BF75CDB"/>
    <w:rsid w:val="7C4518F1"/>
    <w:rsid w:val="7C727A08"/>
    <w:rsid w:val="7C8810E0"/>
    <w:rsid w:val="7CB77EAF"/>
    <w:rsid w:val="7CDE5F5B"/>
    <w:rsid w:val="7D557C11"/>
    <w:rsid w:val="7D69294D"/>
    <w:rsid w:val="7D9125F6"/>
    <w:rsid w:val="7DB9188C"/>
    <w:rsid w:val="7DC242E0"/>
    <w:rsid w:val="7DC943C4"/>
    <w:rsid w:val="7E0405CD"/>
    <w:rsid w:val="7E184A7D"/>
    <w:rsid w:val="7E3E0685"/>
    <w:rsid w:val="7E5D1F60"/>
    <w:rsid w:val="7E6C4518"/>
    <w:rsid w:val="7F0215EE"/>
    <w:rsid w:val="7F022EB7"/>
    <w:rsid w:val="7F215521"/>
    <w:rsid w:val="7F346DB1"/>
    <w:rsid w:val="7F395473"/>
    <w:rsid w:val="7F4775BD"/>
    <w:rsid w:val="7F721E49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56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ly20231010</cp:lastModifiedBy>
  <cp:lastPrinted>2113-01-01T00:00:00Z</cp:lastPrinted>
  <dcterms:modified xsi:type="dcterms:W3CDTF">2023-10-11T08:47:06Z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69E0E336AA5A48F681761BB6F8FD6DB9</vt:lpwstr>
  </property>
</Properties>
</file>